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E58" w:rsidRPr="00C166D8" w:rsidRDefault="00E06D58" w:rsidP="00C166D8">
      <w:pPr>
        <w:spacing w:after="0" w:line="240" w:lineRule="auto"/>
        <w:jc w:val="center"/>
        <w:rPr>
          <w:b/>
          <w:bCs/>
          <w:sz w:val="24"/>
          <w:szCs w:val="24"/>
          <w:u w:val="single"/>
          <w:lang w:val="en-US"/>
        </w:rPr>
      </w:pPr>
      <w:ins w:id="0" w:author="Camilla Jones" w:date="2014-02-04T11:14:00Z">
        <w:r>
          <w:rPr>
            <w:b/>
            <w:bCs/>
            <w:sz w:val="24"/>
            <w:szCs w:val="24"/>
            <w:u w:val="single"/>
            <w:lang w:val="en-US"/>
          </w:rPr>
          <w:t xml:space="preserve">Module D </w:t>
        </w:r>
      </w:ins>
      <w:bookmarkStart w:id="1" w:name="_GoBack"/>
      <w:bookmarkEnd w:id="1"/>
      <w:r w:rsidR="00370E58" w:rsidRPr="00C166D8">
        <w:rPr>
          <w:b/>
          <w:bCs/>
          <w:sz w:val="24"/>
          <w:szCs w:val="24"/>
          <w:u w:val="single"/>
          <w:lang w:val="en-US"/>
        </w:rPr>
        <w:t>Exercise 4 - Age and Developmental Stage</w:t>
      </w:r>
      <w:r w:rsidR="00C166D8" w:rsidRPr="00C166D8">
        <w:rPr>
          <w:rStyle w:val="FootnoteReference"/>
          <w:b/>
          <w:bCs/>
          <w:sz w:val="24"/>
          <w:szCs w:val="24"/>
          <w:u w:val="single"/>
          <w:lang w:val="en-US"/>
        </w:rPr>
        <w:footnoteReference w:id="1"/>
      </w:r>
    </w:p>
    <w:p w:rsidR="00FB4240" w:rsidRDefault="00FB4240" w:rsidP="00C166D8">
      <w:pPr>
        <w:spacing w:after="0" w:line="240" w:lineRule="auto"/>
        <w:rPr>
          <w:b/>
          <w:bCs/>
          <w:sz w:val="24"/>
          <w:szCs w:val="24"/>
          <w:lang w:val="en-US"/>
        </w:rPr>
      </w:pPr>
    </w:p>
    <w:p w:rsidR="00FB4240" w:rsidRPr="00C166D8" w:rsidRDefault="00FB4240" w:rsidP="00C166D8">
      <w:pPr>
        <w:spacing w:after="0" w:line="240" w:lineRule="auto"/>
        <w:rPr>
          <w:b/>
          <w:bCs/>
          <w:sz w:val="24"/>
          <w:szCs w:val="24"/>
          <w:lang w:val="en-US"/>
        </w:rPr>
      </w:pPr>
    </w:p>
    <w:p w:rsidR="00370E58" w:rsidRPr="00C166D8" w:rsidRDefault="00370E58" w:rsidP="00C166D8">
      <w:pPr>
        <w:spacing w:after="0" w:line="240" w:lineRule="auto"/>
        <w:rPr>
          <w:b/>
          <w:bCs/>
          <w:sz w:val="24"/>
          <w:szCs w:val="24"/>
          <w:lang w:val="en-US"/>
        </w:rPr>
      </w:pPr>
      <w:r w:rsidRPr="00C166D8">
        <w:rPr>
          <w:b/>
          <w:bCs/>
          <w:sz w:val="24"/>
          <w:szCs w:val="24"/>
          <w:lang w:val="en-US"/>
        </w:rPr>
        <w:t>INFANTS AND TODDLERS (0–5 years old)</w:t>
      </w:r>
    </w:p>
    <w:p w:rsidR="00C166D8" w:rsidRDefault="00C166D8" w:rsidP="00C166D8">
      <w:pPr>
        <w:spacing w:after="0" w:line="240" w:lineRule="auto"/>
        <w:rPr>
          <w:b/>
          <w:bCs/>
          <w:sz w:val="24"/>
          <w:szCs w:val="24"/>
          <w:lang w:val="en-US"/>
        </w:rPr>
      </w:pPr>
    </w:p>
    <w:p w:rsidR="00EE4C75" w:rsidRDefault="003F5D2B" w:rsidP="003F5D2B">
      <w:pPr>
        <w:tabs>
          <w:tab w:val="num" w:pos="720"/>
        </w:tabs>
        <w:spacing w:after="0" w:line="240" w:lineRule="auto"/>
        <w:rPr>
          <w:sz w:val="24"/>
          <w:szCs w:val="24"/>
          <w:lang w:val="en-US"/>
        </w:rPr>
      </w:pPr>
      <w:r>
        <w:rPr>
          <w:bCs/>
          <w:sz w:val="24"/>
          <w:szCs w:val="24"/>
          <w:lang w:val="en-US"/>
        </w:rPr>
        <w:t xml:space="preserve">Very young children have </w:t>
      </w:r>
      <w:r w:rsidRPr="003F5D2B">
        <w:rPr>
          <w:b/>
          <w:bCs/>
          <w:sz w:val="24"/>
          <w:szCs w:val="24"/>
          <w:lang w:val="en-US"/>
        </w:rPr>
        <w:t>l</w:t>
      </w:r>
      <w:r w:rsidR="00F21279" w:rsidRPr="00C166D8">
        <w:rPr>
          <w:b/>
          <w:bCs/>
          <w:sz w:val="24"/>
          <w:szCs w:val="24"/>
          <w:lang w:val="en-US"/>
        </w:rPr>
        <w:t>imi</w:t>
      </w:r>
      <w:r>
        <w:rPr>
          <w:b/>
          <w:bCs/>
          <w:sz w:val="24"/>
          <w:szCs w:val="24"/>
          <w:lang w:val="en-US"/>
        </w:rPr>
        <w:t xml:space="preserve">ted verbal communication skills. </w:t>
      </w:r>
      <w:r>
        <w:rPr>
          <w:bCs/>
          <w:sz w:val="24"/>
          <w:szCs w:val="24"/>
          <w:lang w:val="en-US"/>
        </w:rPr>
        <w:t>They are therefore u</w:t>
      </w:r>
      <w:r w:rsidR="00F21279" w:rsidRPr="00C166D8">
        <w:rPr>
          <w:sz w:val="24"/>
          <w:szCs w:val="24"/>
          <w:lang w:val="en-US"/>
        </w:rPr>
        <w:t xml:space="preserve">nlikely to make any disclosures about abuse. </w:t>
      </w:r>
      <w:r>
        <w:rPr>
          <w:sz w:val="24"/>
          <w:szCs w:val="24"/>
          <w:lang w:val="en-US"/>
        </w:rPr>
        <w:t>They s</w:t>
      </w:r>
      <w:r w:rsidR="00F21279" w:rsidRPr="00C166D8">
        <w:rPr>
          <w:sz w:val="24"/>
          <w:szCs w:val="24"/>
          <w:lang w:val="en-US"/>
        </w:rPr>
        <w:t xml:space="preserve">hould </w:t>
      </w:r>
      <w:r w:rsidR="00F21279" w:rsidRPr="00C166D8">
        <w:rPr>
          <w:b/>
          <w:bCs/>
          <w:sz w:val="24"/>
          <w:szCs w:val="24"/>
          <w:lang w:val="en-US"/>
        </w:rPr>
        <w:t>not be i</w:t>
      </w:r>
      <w:r>
        <w:rPr>
          <w:b/>
          <w:bCs/>
          <w:sz w:val="24"/>
          <w:szCs w:val="24"/>
          <w:lang w:val="en-US"/>
        </w:rPr>
        <w:t xml:space="preserve">nterviewed directly about abuse; </w:t>
      </w:r>
      <w:r w:rsidRPr="003F5D2B">
        <w:rPr>
          <w:bCs/>
          <w:sz w:val="24"/>
          <w:szCs w:val="24"/>
          <w:lang w:val="en-US"/>
        </w:rPr>
        <w:t>although they c</w:t>
      </w:r>
      <w:r w:rsidR="00F21279" w:rsidRPr="00C166D8">
        <w:rPr>
          <w:sz w:val="24"/>
          <w:szCs w:val="24"/>
          <w:lang w:val="en-US"/>
        </w:rPr>
        <w:t>an be interviewed about other topics (age appropriately)</w:t>
      </w:r>
      <w:r>
        <w:rPr>
          <w:sz w:val="24"/>
          <w:szCs w:val="24"/>
          <w:lang w:val="en-US"/>
        </w:rPr>
        <w:t xml:space="preserve">. </w:t>
      </w:r>
      <w:r w:rsidR="00F21279" w:rsidRPr="00C166D8">
        <w:rPr>
          <w:b/>
          <w:bCs/>
          <w:sz w:val="24"/>
          <w:szCs w:val="24"/>
          <w:lang w:val="en-US"/>
        </w:rPr>
        <w:t>Non-offending parents/caregivers should be the primary source of information - o</w:t>
      </w:r>
      <w:r w:rsidR="00F21279" w:rsidRPr="00C166D8">
        <w:rPr>
          <w:sz w:val="24"/>
          <w:szCs w:val="24"/>
          <w:lang w:val="en-US"/>
        </w:rPr>
        <w:t xml:space="preserve">ther significant adults (e.g. people who have provided care) should be </w:t>
      </w:r>
      <w:r w:rsidR="00F21279" w:rsidRPr="00C166D8">
        <w:rPr>
          <w:b/>
          <w:bCs/>
          <w:sz w:val="24"/>
          <w:szCs w:val="24"/>
          <w:lang w:val="en-US"/>
        </w:rPr>
        <w:t>consulted</w:t>
      </w:r>
      <w:r w:rsidR="00F21279" w:rsidRPr="00C166D8">
        <w:rPr>
          <w:sz w:val="24"/>
          <w:szCs w:val="24"/>
          <w:lang w:val="en-US"/>
        </w:rPr>
        <w:t>.</w:t>
      </w:r>
    </w:p>
    <w:p w:rsidR="003F5D2B" w:rsidRPr="00C166D8" w:rsidRDefault="003F5D2B" w:rsidP="003F5D2B">
      <w:pPr>
        <w:tabs>
          <w:tab w:val="num" w:pos="720"/>
        </w:tabs>
        <w:spacing w:after="0" w:line="240" w:lineRule="auto"/>
        <w:rPr>
          <w:sz w:val="24"/>
          <w:szCs w:val="24"/>
        </w:rPr>
      </w:pPr>
    </w:p>
    <w:p w:rsidR="00EE4C75" w:rsidRDefault="004E60EF" w:rsidP="003F5D2B">
      <w:pPr>
        <w:spacing w:after="0" w:line="240" w:lineRule="auto"/>
        <w:rPr>
          <w:sz w:val="24"/>
          <w:szCs w:val="24"/>
          <w:lang w:val="en-US"/>
        </w:rPr>
      </w:pPr>
      <w:r w:rsidRPr="00C166D8">
        <w:rPr>
          <w:b/>
          <w:bCs/>
          <w:sz w:val="24"/>
          <w:szCs w:val="24"/>
          <w:lang w:val="en-US"/>
        </w:rPr>
        <w:t xml:space="preserve">Talk simply and gently </w:t>
      </w:r>
      <w:r w:rsidRPr="00C166D8">
        <w:rPr>
          <w:sz w:val="24"/>
          <w:szCs w:val="24"/>
          <w:lang w:val="en-US"/>
        </w:rPr>
        <w:t xml:space="preserve">about things that might be on their mind: </w:t>
      </w:r>
      <w:r w:rsidR="00F21279" w:rsidRPr="00C166D8">
        <w:rPr>
          <w:sz w:val="24"/>
          <w:szCs w:val="24"/>
          <w:lang w:val="en-US"/>
        </w:rPr>
        <w:t>“I expect you are thinking about what has happened to your family… It is sad when you don’t know where your parents are</w:t>
      </w:r>
      <w:r w:rsidR="003F5D2B">
        <w:rPr>
          <w:sz w:val="24"/>
          <w:szCs w:val="24"/>
          <w:lang w:val="en-US"/>
        </w:rPr>
        <w:t>.</w:t>
      </w:r>
      <w:r w:rsidR="00F21279" w:rsidRPr="00C166D8">
        <w:rPr>
          <w:sz w:val="24"/>
          <w:szCs w:val="24"/>
          <w:lang w:val="en-US"/>
        </w:rPr>
        <w:t>”</w:t>
      </w:r>
      <w:r w:rsidR="003F5D2B">
        <w:rPr>
          <w:sz w:val="24"/>
          <w:szCs w:val="24"/>
          <w:lang w:val="en-US"/>
        </w:rPr>
        <w:t xml:space="preserve"> </w:t>
      </w:r>
      <w:r w:rsidR="00F21279" w:rsidRPr="00C166D8">
        <w:rPr>
          <w:b/>
          <w:bCs/>
          <w:sz w:val="24"/>
          <w:szCs w:val="24"/>
          <w:lang w:val="en-US"/>
        </w:rPr>
        <w:t xml:space="preserve">Explain simply </w:t>
      </w:r>
      <w:r w:rsidR="00F21279" w:rsidRPr="00C166D8">
        <w:rPr>
          <w:sz w:val="24"/>
          <w:szCs w:val="24"/>
          <w:lang w:val="en-US"/>
        </w:rPr>
        <w:t xml:space="preserve">about plans for the future. </w:t>
      </w:r>
      <w:r w:rsidR="00F21279" w:rsidRPr="00C166D8">
        <w:rPr>
          <w:b/>
          <w:bCs/>
          <w:sz w:val="24"/>
          <w:szCs w:val="24"/>
          <w:lang w:val="en-US"/>
        </w:rPr>
        <w:t xml:space="preserve">According to how children respond </w:t>
      </w:r>
      <w:r w:rsidR="00F21279" w:rsidRPr="00C166D8">
        <w:rPr>
          <w:sz w:val="24"/>
          <w:szCs w:val="24"/>
          <w:lang w:val="en-US"/>
        </w:rPr>
        <w:t>give further information</w:t>
      </w:r>
      <w:r w:rsidR="003F5D2B">
        <w:rPr>
          <w:sz w:val="24"/>
          <w:szCs w:val="24"/>
          <w:lang w:val="en-US"/>
        </w:rPr>
        <w:t xml:space="preserve">. </w:t>
      </w:r>
      <w:r w:rsidR="00F21279" w:rsidRPr="00C166D8">
        <w:rPr>
          <w:sz w:val="24"/>
          <w:szCs w:val="24"/>
          <w:lang w:val="en-US"/>
        </w:rPr>
        <w:t xml:space="preserve">Just </w:t>
      </w:r>
      <w:r w:rsidR="00F21279" w:rsidRPr="00C166D8">
        <w:rPr>
          <w:b/>
          <w:bCs/>
          <w:sz w:val="24"/>
          <w:szCs w:val="24"/>
          <w:lang w:val="en-US"/>
        </w:rPr>
        <w:t xml:space="preserve">acknowledging feelings </w:t>
      </w:r>
      <w:r w:rsidR="00F21279" w:rsidRPr="00C166D8">
        <w:rPr>
          <w:sz w:val="24"/>
          <w:szCs w:val="24"/>
          <w:lang w:val="en-US"/>
        </w:rPr>
        <w:t xml:space="preserve">will be helpful. </w:t>
      </w:r>
      <w:r w:rsidR="00292D5C" w:rsidRPr="00C166D8">
        <w:rPr>
          <w:sz w:val="24"/>
          <w:szCs w:val="24"/>
          <w:lang w:val="en-US"/>
        </w:rPr>
        <w:t>Children soon know when adults do not want to know what they are thinking and stop trying to communicate.</w:t>
      </w:r>
    </w:p>
    <w:p w:rsidR="00986EC1" w:rsidRDefault="00986EC1" w:rsidP="003F5D2B">
      <w:pPr>
        <w:spacing w:after="0" w:line="240" w:lineRule="auto"/>
        <w:rPr>
          <w:sz w:val="24"/>
          <w:szCs w:val="24"/>
          <w:lang w:val="en-US"/>
        </w:rPr>
      </w:pPr>
    </w:p>
    <w:p w:rsidR="00292D5C" w:rsidRPr="00C166D8" w:rsidRDefault="00292D5C" w:rsidP="00292D5C">
      <w:pPr>
        <w:spacing w:after="0" w:line="240" w:lineRule="auto"/>
        <w:rPr>
          <w:sz w:val="24"/>
          <w:szCs w:val="24"/>
        </w:rPr>
      </w:pPr>
      <w:r w:rsidRPr="00292D5C">
        <w:rPr>
          <w:bCs/>
          <w:sz w:val="24"/>
          <w:szCs w:val="24"/>
          <w:lang w:val="en-US"/>
        </w:rPr>
        <w:t xml:space="preserve">Some </w:t>
      </w:r>
      <w:r w:rsidRPr="00C166D8">
        <w:rPr>
          <w:sz w:val="24"/>
          <w:szCs w:val="24"/>
          <w:lang w:val="en-US"/>
        </w:rPr>
        <w:t xml:space="preserve">children at this age </w:t>
      </w:r>
      <w:r w:rsidRPr="00C166D8">
        <w:rPr>
          <w:b/>
          <w:bCs/>
          <w:sz w:val="24"/>
          <w:szCs w:val="24"/>
          <w:lang w:val="en-US"/>
        </w:rPr>
        <w:t>stop talking</w:t>
      </w:r>
      <w:r>
        <w:rPr>
          <w:sz w:val="24"/>
          <w:szCs w:val="24"/>
          <w:lang w:val="en-US"/>
        </w:rPr>
        <w:t xml:space="preserve"> </w:t>
      </w:r>
      <w:r w:rsidRPr="00C166D8">
        <w:rPr>
          <w:b/>
          <w:bCs/>
          <w:sz w:val="24"/>
          <w:szCs w:val="24"/>
          <w:lang w:val="en-US"/>
        </w:rPr>
        <w:t>if they have suffered a very upsetting experience</w:t>
      </w:r>
      <w:r w:rsidRPr="00C166D8">
        <w:rPr>
          <w:sz w:val="24"/>
          <w:szCs w:val="24"/>
          <w:lang w:val="en-US"/>
        </w:rPr>
        <w:t>.</w:t>
      </w:r>
      <w:r>
        <w:rPr>
          <w:sz w:val="24"/>
          <w:szCs w:val="24"/>
          <w:lang w:val="en-US"/>
        </w:rPr>
        <w:t xml:space="preserve"> </w:t>
      </w:r>
      <w:r w:rsidRPr="00C166D8">
        <w:rPr>
          <w:sz w:val="24"/>
          <w:szCs w:val="24"/>
          <w:lang w:val="en-US"/>
        </w:rPr>
        <w:t xml:space="preserve">Even if very young children do not ask questions they may be thinking about them. Provide </w:t>
      </w:r>
      <w:r w:rsidRPr="00C166D8">
        <w:rPr>
          <w:b/>
          <w:bCs/>
          <w:sz w:val="24"/>
          <w:szCs w:val="24"/>
          <w:lang w:val="en-US"/>
        </w:rPr>
        <w:t xml:space="preserve">different ways for young children to express </w:t>
      </w:r>
      <w:r w:rsidRPr="003F5D2B">
        <w:rPr>
          <w:b/>
          <w:bCs/>
          <w:sz w:val="24"/>
          <w:szCs w:val="24"/>
          <w:lang w:val="en-US"/>
        </w:rPr>
        <w:t>themselves.</w:t>
      </w:r>
      <w:r>
        <w:rPr>
          <w:b/>
          <w:bCs/>
          <w:sz w:val="24"/>
          <w:szCs w:val="24"/>
          <w:lang w:val="en-US"/>
        </w:rPr>
        <w:t xml:space="preserve"> </w:t>
      </w:r>
      <w:r w:rsidRPr="00292D5C">
        <w:rPr>
          <w:bCs/>
          <w:sz w:val="24"/>
          <w:szCs w:val="24"/>
          <w:lang w:val="en-US"/>
        </w:rPr>
        <w:t>Keep in</w:t>
      </w:r>
      <w:r>
        <w:rPr>
          <w:bCs/>
          <w:sz w:val="24"/>
          <w:szCs w:val="24"/>
          <w:lang w:val="en-US"/>
        </w:rPr>
        <w:t>t</w:t>
      </w:r>
      <w:r w:rsidRPr="00292D5C">
        <w:rPr>
          <w:bCs/>
          <w:sz w:val="24"/>
          <w:szCs w:val="24"/>
          <w:lang w:val="en-US"/>
        </w:rPr>
        <w:t xml:space="preserve">erviews short. </w:t>
      </w:r>
    </w:p>
    <w:p w:rsidR="00292D5C" w:rsidRDefault="00292D5C" w:rsidP="003F5D2B">
      <w:pPr>
        <w:spacing w:after="0" w:line="240" w:lineRule="auto"/>
        <w:rPr>
          <w:sz w:val="24"/>
          <w:szCs w:val="24"/>
          <w:lang w:val="en-US"/>
        </w:rPr>
      </w:pPr>
    </w:p>
    <w:p w:rsidR="00EE4C75" w:rsidRPr="00292D5C" w:rsidRDefault="00986EC1" w:rsidP="003F5D2B">
      <w:pPr>
        <w:spacing w:after="0" w:line="240" w:lineRule="auto"/>
        <w:rPr>
          <w:sz w:val="24"/>
          <w:szCs w:val="24"/>
          <w:lang w:val="en-US"/>
        </w:rPr>
      </w:pPr>
      <w:r>
        <w:rPr>
          <w:sz w:val="24"/>
          <w:szCs w:val="24"/>
          <w:lang w:val="en-US"/>
        </w:rPr>
        <w:t xml:space="preserve">If children are </w:t>
      </w:r>
      <w:r w:rsidRPr="00986EC1">
        <w:rPr>
          <w:b/>
          <w:sz w:val="24"/>
          <w:szCs w:val="24"/>
          <w:lang w:val="en-US"/>
        </w:rPr>
        <w:t>too young to talk</w:t>
      </w:r>
      <w:r>
        <w:rPr>
          <w:sz w:val="24"/>
          <w:szCs w:val="24"/>
          <w:lang w:val="en-US"/>
        </w:rPr>
        <w:t>, ask parents/caregivers how they communicate. See if you can engage the child</w:t>
      </w:r>
      <w:r w:rsidR="00292D5C">
        <w:rPr>
          <w:sz w:val="24"/>
          <w:szCs w:val="24"/>
          <w:lang w:val="en-US"/>
        </w:rPr>
        <w:t xml:space="preserve"> or observe them</w:t>
      </w:r>
      <w:r>
        <w:rPr>
          <w:sz w:val="24"/>
          <w:szCs w:val="24"/>
          <w:lang w:val="en-US"/>
        </w:rPr>
        <w:t xml:space="preserve">. </w:t>
      </w:r>
      <w:r w:rsidR="00292D5C">
        <w:rPr>
          <w:sz w:val="24"/>
          <w:szCs w:val="24"/>
          <w:lang w:val="en-US"/>
        </w:rPr>
        <w:t>Ask</w:t>
      </w:r>
      <w:r>
        <w:rPr>
          <w:sz w:val="24"/>
          <w:szCs w:val="24"/>
          <w:lang w:val="en-US"/>
        </w:rPr>
        <w:t xml:space="preserve"> </w:t>
      </w:r>
      <w:r w:rsidR="00292D5C">
        <w:rPr>
          <w:sz w:val="24"/>
          <w:szCs w:val="24"/>
          <w:lang w:val="en-US"/>
        </w:rPr>
        <w:t>if</w:t>
      </w:r>
      <w:r>
        <w:rPr>
          <w:sz w:val="24"/>
          <w:szCs w:val="24"/>
          <w:lang w:val="en-US"/>
        </w:rPr>
        <w:t xml:space="preserve"> communication ha</w:t>
      </w:r>
      <w:r w:rsidR="00292D5C">
        <w:rPr>
          <w:sz w:val="24"/>
          <w:szCs w:val="24"/>
          <w:lang w:val="en-US"/>
        </w:rPr>
        <w:t>s</w:t>
      </w:r>
      <w:r>
        <w:rPr>
          <w:sz w:val="24"/>
          <w:szCs w:val="24"/>
          <w:lang w:val="en-US"/>
        </w:rPr>
        <w:t xml:space="preserve"> </w:t>
      </w:r>
      <w:r w:rsidR="00292D5C">
        <w:rPr>
          <w:sz w:val="24"/>
          <w:szCs w:val="24"/>
          <w:lang w:val="en-US"/>
        </w:rPr>
        <w:t xml:space="preserve">changed </w:t>
      </w:r>
      <w:r>
        <w:rPr>
          <w:sz w:val="24"/>
          <w:szCs w:val="24"/>
          <w:lang w:val="en-US"/>
        </w:rPr>
        <w:t xml:space="preserve">after abuse. </w:t>
      </w:r>
      <w:r w:rsidR="00F21279" w:rsidRPr="003F5D2B">
        <w:rPr>
          <w:bCs/>
          <w:iCs/>
          <w:sz w:val="24"/>
          <w:szCs w:val="24"/>
          <w:lang w:val="en-US"/>
        </w:rPr>
        <w:t xml:space="preserve">Additional registration is needed for </w:t>
      </w:r>
      <w:r w:rsidR="00F21279" w:rsidRPr="003F5D2B">
        <w:rPr>
          <w:b/>
          <w:bCs/>
          <w:iCs/>
          <w:sz w:val="24"/>
          <w:szCs w:val="24"/>
          <w:lang w:val="en-US"/>
        </w:rPr>
        <w:t>separated children</w:t>
      </w:r>
      <w:r w:rsidR="00F21279" w:rsidRPr="003F5D2B">
        <w:rPr>
          <w:bCs/>
          <w:iCs/>
          <w:sz w:val="24"/>
          <w:szCs w:val="24"/>
          <w:lang w:val="en-US"/>
        </w:rPr>
        <w:t xml:space="preserve"> under 5</w:t>
      </w:r>
      <w:r w:rsidR="003F5D2B" w:rsidRPr="003F5D2B">
        <w:rPr>
          <w:bCs/>
          <w:iCs/>
          <w:sz w:val="24"/>
          <w:szCs w:val="24"/>
          <w:lang w:val="en-US"/>
        </w:rPr>
        <w:t>.</w:t>
      </w:r>
    </w:p>
    <w:p w:rsidR="00370E58" w:rsidRDefault="00370E58" w:rsidP="00C166D8">
      <w:pPr>
        <w:spacing w:after="0" w:line="240" w:lineRule="auto"/>
        <w:rPr>
          <w:sz w:val="24"/>
          <w:szCs w:val="24"/>
        </w:rPr>
      </w:pPr>
    </w:p>
    <w:p w:rsidR="00DF2FF2" w:rsidRPr="00DF2FF2" w:rsidRDefault="00DF2FF2" w:rsidP="00DF2FF2">
      <w:pPr>
        <w:spacing w:after="0" w:line="240" w:lineRule="auto"/>
        <w:rPr>
          <w:sz w:val="24"/>
          <w:szCs w:val="24"/>
        </w:rPr>
      </w:pPr>
      <w:r w:rsidRPr="00DF2FF2">
        <w:rPr>
          <w:sz w:val="24"/>
          <w:szCs w:val="24"/>
          <w:lang w:val="en-US"/>
        </w:rPr>
        <w:t>As children grow, so does their understanding of language and their capacity to express thoughts and feelings. A</w:t>
      </w:r>
      <w:r w:rsidRPr="00DF2FF2">
        <w:rPr>
          <w:b/>
          <w:sz w:val="24"/>
          <w:szCs w:val="24"/>
          <w:lang w:val="en-US"/>
        </w:rPr>
        <w:t>void the presence of young children when parents / older siblings are interviewed on distressing subjects</w:t>
      </w:r>
      <w:r w:rsidRPr="00DF2FF2">
        <w:rPr>
          <w:sz w:val="24"/>
          <w:szCs w:val="24"/>
          <w:lang w:val="en-US"/>
        </w:rPr>
        <w:t xml:space="preserve"> – they can absorb what is going on around them. </w:t>
      </w:r>
    </w:p>
    <w:p w:rsidR="00DF2FF2" w:rsidRDefault="00DF2FF2" w:rsidP="00C166D8">
      <w:pPr>
        <w:spacing w:after="0" w:line="240" w:lineRule="auto"/>
        <w:rPr>
          <w:sz w:val="24"/>
          <w:szCs w:val="24"/>
        </w:rPr>
      </w:pPr>
    </w:p>
    <w:p w:rsidR="00C166D8" w:rsidRPr="00C166D8" w:rsidRDefault="00C166D8" w:rsidP="00C166D8">
      <w:pPr>
        <w:spacing w:after="0" w:line="240" w:lineRule="auto"/>
        <w:rPr>
          <w:sz w:val="24"/>
          <w:szCs w:val="24"/>
        </w:rPr>
      </w:pPr>
    </w:p>
    <w:p w:rsidR="004E60EF" w:rsidRPr="00C166D8" w:rsidRDefault="003F5D2B" w:rsidP="00C166D8">
      <w:pPr>
        <w:spacing w:after="0" w:line="240" w:lineRule="auto"/>
        <w:rPr>
          <w:b/>
          <w:bCs/>
          <w:sz w:val="24"/>
          <w:szCs w:val="24"/>
          <w:lang w:val="en-US"/>
        </w:rPr>
      </w:pPr>
      <w:r>
        <w:rPr>
          <w:b/>
          <w:bCs/>
          <w:sz w:val="24"/>
          <w:szCs w:val="24"/>
          <w:lang w:val="en-US"/>
        </w:rPr>
        <w:t>YOUNGER CHILDREN (6–9 year</w:t>
      </w:r>
      <w:r w:rsidR="004E60EF" w:rsidRPr="00C166D8">
        <w:rPr>
          <w:b/>
          <w:bCs/>
          <w:sz w:val="24"/>
          <w:szCs w:val="24"/>
          <w:lang w:val="en-US"/>
        </w:rPr>
        <w:t xml:space="preserve"> old</w:t>
      </w:r>
      <w:r>
        <w:rPr>
          <w:b/>
          <w:bCs/>
          <w:sz w:val="24"/>
          <w:szCs w:val="24"/>
          <w:lang w:val="en-US"/>
        </w:rPr>
        <w:t>s</w:t>
      </w:r>
      <w:r w:rsidR="004E60EF" w:rsidRPr="00C166D8">
        <w:rPr>
          <w:b/>
          <w:bCs/>
          <w:sz w:val="24"/>
          <w:szCs w:val="24"/>
          <w:lang w:val="en-US"/>
        </w:rPr>
        <w:t>)</w:t>
      </w:r>
    </w:p>
    <w:p w:rsidR="00C166D8" w:rsidRPr="00C166D8" w:rsidRDefault="00C166D8" w:rsidP="00C166D8">
      <w:pPr>
        <w:spacing w:after="0" w:line="240" w:lineRule="auto"/>
        <w:ind w:left="720"/>
        <w:rPr>
          <w:sz w:val="24"/>
          <w:szCs w:val="24"/>
        </w:rPr>
      </w:pPr>
    </w:p>
    <w:p w:rsidR="008E6CA7" w:rsidRPr="00C166D8" w:rsidRDefault="008E6CA7" w:rsidP="008E6CA7">
      <w:pPr>
        <w:spacing w:after="0" w:line="240" w:lineRule="auto"/>
        <w:rPr>
          <w:sz w:val="24"/>
          <w:szCs w:val="24"/>
        </w:rPr>
      </w:pPr>
      <w:r>
        <w:rPr>
          <w:sz w:val="24"/>
          <w:szCs w:val="24"/>
          <w:lang w:val="en-US"/>
        </w:rPr>
        <w:t>Children in this age range b</w:t>
      </w:r>
      <w:r w:rsidR="00F21279" w:rsidRPr="00C166D8">
        <w:rPr>
          <w:sz w:val="24"/>
          <w:szCs w:val="24"/>
          <w:lang w:val="en-US"/>
        </w:rPr>
        <w:t xml:space="preserve">enefit from a </w:t>
      </w:r>
      <w:r w:rsidR="00F21279" w:rsidRPr="00C166D8">
        <w:rPr>
          <w:b/>
          <w:bCs/>
          <w:sz w:val="24"/>
          <w:szCs w:val="24"/>
          <w:lang w:val="en-US"/>
        </w:rPr>
        <w:t>mix</w:t>
      </w:r>
      <w:r w:rsidR="00F21279" w:rsidRPr="00C166D8">
        <w:rPr>
          <w:sz w:val="24"/>
          <w:szCs w:val="24"/>
          <w:lang w:val="en-US"/>
        </w:rPr>
        <w:t xml:space="preserve"> </w:t>
      </w:r>
      <w:r w:rsidR="00F21279" w:rsidRPr="008E6CA7">
        <w:rPr>
          <w:b/>
          <w:sz w:val="24"/>
          <w:szCs w:val="24"/>
          <w:lang w:val="en-US"/>
        </w:rPr>
        <w:t>of</w:t>
      </w:r>
      <w:r w:rsidR="00F21279" w:rsidRPr="00C166D8">
        <w:rPr>
          <w:sz w:val="24"/>
          <w:szCs w:val="24"/>
          <w:lang w:val="en-US"/>
        </w:rPr>
        <w:t xml:space="preserve"> verbal and creative </w:t>
      </w:r>
      <w:r w:rsidR="00F21279" w:rsidRPr="008E6CA7">
        <w:rPr>
          <w:b/>
          <w:sz w:val="24"/>
          <w:szCs w:val="24"/>
          <w:lang w:val="en-US"/>
        </w:rPr>
        <w:t>techniques</w:t>
      </w:r>
      <w:r>
        <w:rPr>
          <w:b/>
          <w:sz w:val="24"/>
          <w:szCs w:val="24"/>
          <w:lang w:val="en-US"/>
        </w:rPr>
        <w:t xml:space="preserve">. </w:t>
      </w:r>
      <w:r>
        <w:rPr>
          <w:b/>
          <w:bCs/>
          <w:sz w:val="24"/>
          <w:szCs w:val="24"/>
          <w:lang w:val="en-US"/>
        </w:rPr>
        <w:t>They c</w:t>
      </w:r>
      <w:r w:rsidRPr="00C166D8">
        <w:rPr>
          <w:b/>
          <w:bCs/>
          <w:sz w:val="24"/>
          <w:szCs w:val="24"/>
          <w:lang w:val="en-US"/>
        </w:rPr>
        <w:t xml:space="preserve">an be directly interviewed </w:t>
      </w:r>
      <w:r w:rsidRPr="00C166D8">
        <w:rPr>
          <w:sz w:val="24"/>
          <w:szCs w:val="24"/>
          <w:lang w:val="en-US"/>
        </w:rPr>
        <w:t>about abuse by the caseworker, although it is recommended that information about the abuse is gathered from trusted sources in the child’s life instead.</w:t>
      </w:r>
    </w:p>
    <w:p w:rsidR="008E6CA7" w:rsidRDefault="008E6CA7" w:rsidP="008E6CA7">
      <w:pPr>
        <w:spacing w:after="0" w:line="240" w:lineRule="auto"/>
        <w:rPr>
          <w:b/>
          <w:sz w:val="24"/>
          <w:szCs w:val="24"/>
          <w:lang w:val="en-US"/>
        </w:rPr>
      </w:pPr>
    </w:p>
    <w:p w:rsidR="00D95C05" w:rsidRDefault="008E6CA7" w:rsidP="008E6CA7">
      <w:pPr>
        <w:spacing w:after="0" w:line="240" w:lineRule="auto"/>
        <w:rPr>
          <w:sz w:val="24"/>
          <w:szCs w:val="24"/>
          <w:lang w:val="en-US"/>
        </w:rPr>
      </w:pPr>
      <w:r w:rsidRPr="008E6CA7">
        <w:rPr>
          <w:sz w:val="24"/>
          <w:szCs w:val="24"/>
          <w:lang w:val="en-US"/>
        </w:rPr>
        <w:t>They t</w:t>
      </w:r>
      <w:r w:rsidR="00F21279" w:rsidRPr="00C166D8">
        <w:rPr>
          <w:sz w:val="24"/>
          <w:szCs w:val="24"/>
          <w:lang w:val="en-US"/>
        </w:rPr>
        <w:t xml:space="preserve">end to think in </w:t>
      </w:r>
      <w:r w:rsidR="00F21279" w:rsidRPr="00C166D8">
        <w:rPr>
          <w:b/>
          <w:bCs/>
          <w:sz w:val="24"/>
          <w:szCs w:val="24"/>
          <w:lang w:val="en-US"/>
        </w:rPr>
        <w:t>concrete</w:t>
      </w:r>
      <w:r w:rsidR="00F21279" w:rsidRPr="00C166D8">
        <w:rPr>
          <w:sz w:val="24"/>
          <w:szCs w:val="24"/>
          <w:lang w:val="en-US"/>
        </w:rPr>
        <w:t xml:space="preserve"> (</w:t>
      </w:r>
      <w:r w:rsidR="00F21279" w:rsidRPr="00C166D8">
        <w:rPr>
          <w:b/>
          <w:bCs/>
          <w:sz w:val="24"/>
          <w:szCs w:val="24"/>
          <w:lang w:val="en-US"/>
        </w:rPr>
        <w:t>literal</w:t>
      </w:r>
      <w:r w:rsidR="00F21279" w:rsidRPr="00C166D8">
        <w:rPr>
          <w:sz w:val="24"/>
          <w:szCs w:val="24"/>
          <w:lang w:val="en-US"/>
        </w:rPr>
        <w:t>) terms</w:t>
      </w:r>
      <w:r>
        <w:rPr>
          <w:sz w:val="24"/>
          <w:szCs w:val="24"/>
          <w:lang w:val="en-US"/>
        </w:rPr>
        <w:t xml:space="preserve">. </w:t>
      </w:r>
      <w:r w:rsidR="00D95C05">
        <w:rPr>
          <w:sz w:val="24"/>
          <w:szCs w:val="24"/>
          <w:lang w:val="en-US"/>
        </w:rPr>
        <w:t xml:space="preserve">If you ask “did the man drive you away in his car”, they might answer no because it was a truck. Or they may not respond to their name if you pronounce it wrongly. </w:t>
      </w:r>
    </w:p>
    <w:p w:rsidR="00D95C05" w:rsidRDefault="00D95C05" w:rsidP="008E6CA7">
      <w:pPr>
        <w:spacing w:after="0" w:line="240" w:lineRule="auto"/>
        <w:rPr>
          <w:sz w:val="24"/>
          <w:szCs w:val="24"/>
          <w:lang w:val="en-US"/>
        </w:rPr>
      </w:pPr>
    </w:p>
    <w:p w:rsidR="00EE4C75" w:rsidRPr="00C166D8" w:rsidRDefault="00F21279" w:rsidP="008E6CA7">
      <w:pPr>
        <w:spacing w:after="0" w:line="240" w:lineRule="auto"/>
        <w:rPr>
          <w:sz w:val="24"/>
          <w:szCs w:val="24"/>
        </w:rPr>
      </w:pPr>
      <w:r w:rsidRPr="00C166D8">
        <w:rPr>
          <w:sz w:val="24"/>
          <w:szCs w:val="24"/>
          <w:lang w:val="en-US"/>
        </w:rPr>
        <w:t xml:space="preserve">Don’t ask questions about abstract ideas like justice or love. It may be </w:t>
      </w:r>
      <w:r w:rsidRPr="00C166D8">
        <w:rPr>
          <w:b/>
          <w:bCs/>
          <w:sz w:val="24"/>
          <w:szCs w:val="24"/>
          <w:lang w:val="en-US"/>
        </w:rPr>
        <w:t>difficult to answer general questions</w:t>
      </w:r>
      <w:r w:rsidRPr="00C166D8">
        <w:rPr>
          <w:sz w:val="24"/>
          <w:szCs w:val="24"/>
          <w:lang w:val="en-US"/>
        </w:rPr>
        <w:t>. They</w:t>
      </w:r>
      <w:r w:rsidR="00292D5C">
        <w:rPr>
          <w:sz w:val="24"/>
          <w:szCs w:val="24"/>
          <w:lang w:val="en-US"/>
        </w:rPr>
        <w:t xml:space="preserve"> may just say “I don’t remember</w:t>
      </w:r>
      <w:r w:rsidRPr="00C166D8">
        <w:rPr>
          <w:sz w:val="24"/>
          <w:szCs w:val="24"/>
          <w:lang w:val="en-US"/>
        </w:rPr>
        <w:t>” or “the man did bad things”</w:t>
      </w:r>
      <w:r w:rsidR="00D95C05">
        <w:rPr>
          <w:sz w:val="24"/>
          <w:szCs w:val="24"/>
          <w:lang w:val="en-US"/>
        </w:rPr>
        <w:t xml:space="preserve">. </w:t>
      </w:r>
      <w:r w:rsidRPr="00C166D8">
        <w:rPr>
          <w:sz w:val="24"/>
          <w:szCs w:val="24"/>
          <w:lang w:val="en-US"/>
        </w:rPr>
        <w:t xml:space="preserve"> </w:t>
      </w:r>
    </w:p>
    <w:p w:rsidR="008E6CA7" w:rsidRDefault="008E6CA7" w:rsidP="008E6CA7">
      <w:pPr>
        <w:spacing w:after="0" w:line="240" w:lineRule="auto"/>
        <w:rPr>
          <w:b/>
          <w:bCs/>
          <w:sz w:val="24"/>
          <w:szCs w:val="24"/>
          <w:lang w:val="en-US"/>
        </w:rPr>
      </w:pPr>
    </w:p>
    <w:p w:rsidR="00D95C05" w:rsidRPr="00D95C05" w:rsidRDefault="00D95C05" w:rsidP="008E6CA7">
      <w:pPr>
        <w:spacing w:after="0" w:line="240" w:lineRule="auto"/>
        <w:rPr>
          <w:bCs/>
          <w:sz w:val="24"/>
          <w:szCs w:val="24"/>
          <w:lang w:val="en-US"/>
        </w:rPr>
      </w:pPr>
      <w:r w:rsidRPr="00D95C05">
        <w:rPr>
          <w:bCs/>
          <w:sz w:val="24"/>
          <w:szCs w:val="24"/>
          <w:lang w:val="en-US"/>
        </w:rPr>
        <w:t xml:space="preserve">Don’t be offended by initial </w:t>
      </w:r>
      <w:r w:rsidRPr="00D95C05">
        <w:rPr>
          <w:b/>
          <w:bCs/>
          <w:sz w:val="24"/>
          <w:szCs w:val="24"/>
          <w:lang w:val="en-US"/>
        </w:rPr>
        <w:t>lack of trust</w:t>
      </w:r>
      <w:r w:rsidRPr="00D95C05">
        <w:rPr>
          <w:bCs/>
          <w:sz w:val="24"/>
          <w:szCs w:val="24"/>
          <w:lang w:val="en-US"/>
        </w:rPr>
        <w:t xml:space="preserve">. This is normal. </w:t>
      </w:r>
      <w:r>
        <w:rPr>
          <w:bCs/>
          <w:sz w:val="24"/>
          <w:szCs w:val="24"/>
          <w:lang w:val="en-US"/>
        </w:rPr>
        <w:t xml:space="preserve">Conversely, the child may want to please you so be careful to avoid leading questions. </w:t>
      </w:r>
    </w:p>
    <w:p w:rsidR="00D95C05" w:rsidRDefault="00D95C05" w:rsidP="008E6CA7">
      <w:pPr>
        <w:spacing w:after="0" w:line="240" w:lineRule="auto"/>
        <w:rPr>
          <w:b/>
          <w:bCs/>
          <w:sz w:val="24"/>
          <w:szCs w:val="24"/>
          <w:lang w:val="en-US"/>
        </w:rPr>
      </w:pPr>
    </w:p>
    <w:p w:rsidR="00EE4C75" w:rsidRPr="00C166D8" w:rsidRDefault="00F21279" w:rsidP="008E6CA7">
      <w:pPr>
        <w:spacing w:after="0" w:line="240" w:lineRule="auto"/>
        <w:rPr>
          <w:sz w:val="24"/>
          <w:szCs w:val="24"/>
        </w:rPr>
      </w:pPr>
      <w:r w:rsidRPr="00C166D8">
        <w:rPr>
          <w:sz w:val="24"/>
          <w:szCs w:val="24"/>
          <w:lang w:val="en-US"/>
        </w:rPr>
        <w:t xml:space="preserve">Caregivers/parents or someone the child trusts can be involved in the interview </w:t>
      </w:r>
      <w:r w:rsidRPr="00C166D8">
        <w:rPr>
          <w:b/>
          <w:bCs/>
          <w:sz w:val="24"/>
          <w:szCs w:val="24"/>
          <w:lang w:val="en-US"/>
        </w:rPr>
        <w:t xml:space="preserve">as long as the child requests that the adult be present </w:t>
      </w:r>
      <w:r w:rsidRPr="00C166D8">
        <w:rPr>
          <w:sz w:val="24"/>
          <w:szCs w:val="24"/>
          <w:lang w:val="en-US"/>
        </w:rPr>
        <w:t>(and the adult is not a suspected abuser).</w:t>
      </w:r>
    </w:p>
    <w:p w:rsidR="004E60EF" w:rsidRDefault="004E60EF" w:rsidP="00C166D8">
      <w:pPr>
        <w:spacing w:after="0" w:line="240" w:lineRule="auto"/>
        <w:rPr>
          <w:b/>
          <w:bCs/>
          <w:sz w:val="24"/>
          <w:szCs w:val="24"/>
          <w:lang w:val="en-US"/>
        </w:rPr>
      </w:pPr>
    </w:p>
    <w:p w:rsidR="00C166D8" w:rsidRPr="00C166D8" w:rsidRDefault="00C166D8" w:rsidP="00C166D8">
      <w:pPr>
        <w:spacing w:after="0" w:line="240" w:lineRule="auto"/>
        <w:rPr>
          <w:b/>
          <w:bCs/>
          <w:sz w:val="24"/>
          <w:szCs w:val="24"/>
          <w:lang w:val="en-US"/>
        </w:rPr>
      </w:pPr>
    </w:p>
    <w:p w:rsidR="004E60EF" w:rsidRPr="00C166D8" w:rsidRDefault="004E60EF" w:rsidP="00C166D8">
      <w:pPr>
        <w:spacing w:after="0" w:line="240" w:lineRule="auto"/>
        <w:rPr>
          <w:b/>
          <w:bCs/>
          <w:sz w:val="24"/>
          <w:szCs w:val="24"/>
          <w:lang w:val="en-US"/>
        </w:rPr>
      </w:pPr>
      <w:r w:rsidRPr="00C166D8">
        <w:rPr>
          <w:b/>
          <w:bCs/>
          <w:sz w:val="24"/>
          <w:szCs w:val="24"/>
          <w:lang w:val="en-US"/>
        </w:rPr>
        <w:t>YOUNGER &amp;OLDER ADOLESCENTS (10–18 y</w:t>
      </w:r>
      <w:r w:rsidR="003F5D2B">
        <w:rPr>
          <w:b/>
          <w:bCs/>
          <w:sz w:val="24"/>
          <w:szCs w:val="24"/>
          <w:lang w:val="en-US"/>
        </w:rPr>
        <w:t>ea</w:t>
      </w:r>
      <w:r w:rsidRPr="00C166D8">
        <w:rPr>
          <w:b/>
          <w:bCs/>
          <w:sz w:val="24"/>
          <w:szCs w:val="24"/>
          <w:lang w:val="en-US"/>
        </w:rPr>
        <w:t>r olds)</w:t>
      </w:r>
    </w:p>
    <w:p w:rsidR="004E60EF" w:rsidRPr="00C166D8" w:rsidRDefault="004E60EF" w:rsidP="00C166D8">
      <w:pPr>
        <w:spacing w:after="0" w:line="240" w:lineRule="auto"/>
        <w:rPr>
          <w:b/>
          <w:bCs/>
          <w:sz w:val="24"/>
          <w:szCs w:val="24"/>
          <w:lang w:val="en-US"/>
        </w:rPr>
      </w:pPr>
    </w:p>
    <w:p w:rsidR="00EE4C75" w:rsidRPr="00C166D8" w:rsidRDefault="00F21279" w:rsidP="00FB4240">
      <w:pPr>
        <w:spacing w:after="0" w:line="240" w:lineRule="auto"/>
        <w:rPr>
          <w:sz w:val="24"/>
          <w:szCs w:val="24"/>
        </w:rPr>
      </w:pPr>
      <w:r w:rsidRPr="00C166D8">
        <w:rPr>
          <w:sz w:val="24"/>
          <w:szCs w:val="24"/>
          <w:lang w:val="en-US"/>
        </w:rPr>
        <w:t xml:space="preserve">Adolescents have </w:t>
      </w:r>
      <w:r w:rsidRPr="00C166D8">
        <w:rPr>
          <w:b/>
          <w:bCs/>
          <w:sz w:val="24"/>
          <w:szCs w:val="24"/>
          <w:lang w:val="en-US"/>
        </w:rPr>
        <w:t xml:space="preserve">more capacity for analytical thought and reflection </w:t>
      </w:r>
      <w:r w:rsidRPr="00C166D8">
        <w:rPr>
          <w:sz w:val="24"/>
          <w:szCs w:val="24"/>
          <w:lang w:val="en-US"/>
        </w:rPr>
        <w:t xml:space="preserve">but remember they are also </w:t>
      </w:r>
      <w:r w:rsidRPr="00C166D8">
        <w:rPr>
          <w:b/>
          <w:bCs/>
          <w:sz w:val="24"/>
          <w:szCs w:val="24"/>
          <w:lang w:val="en-US"/>
        </w:rPr>
        <w:t>still developing</w:t>
      </w:r>
      <w:r w:rsidRPr="00C166D8">
        <w:rPr>
          <w:sz w:val="24"/>
          <w:szCs w:val="24"/>
          <w:lang w:val="en-US"/>
        </w:rPr>
        <w:t>.</w:t>
      </w:r>
      <w:r w:rsidR="00FB4240">
        <w:rPr>
          <w:sz w:val="24"/>
          <w:szCs w:val="24"/>
        </w:rPr>
        <w:t xml:space="preserve"> </w:t>
      </w:r>
      <w:r w:rsidRPr="00C166D8">
        <w:rPr>
          <w:sz w:val="24"/>
          <w:szCs w:val="24"/>
          <w:lang w:val="en-US"/>
        </w:rPr>
        <w:t xml:space="preserve">They </w:t>
      </w:r>
      <w:r w:rsidRPr="00C166D8">
        <w:rPr>
          <w:b/>
          <w:bCs/>
          <w:sz w:val="24"/>
          <w:szCs w:val="24"/>
          <w:lang w:val="en-US"/>
        </w:rPr>
        <w:t xml:space="preserve">can be directly interviewed </w:t>
      </w:r>
      <w:r w:rsidRPr="00C166D8">
        <w:rPr>
          <w:sz w:val="24"/>
          <w:szCs w:val="24"/>
          <w:lang w:val="en-US"/>
        </w:rPr>
        <w:t xml:space="preserve">about abuse. </w:t>
      </w:r>
      <w:r w:rsidRPr="00C166D8">
        <w:rPr>
          <w:b/>
          <w:bCs/>
          <w:sz w:val="24"/>
          <w:szCs w:val="24"/>
          <w:lang w:val="en-US"/>
        </w:rPr>
        <w:t xml:space="preserve">Caregivers/parents or someone the child trusts can be involved </w:t>
      </w:r>
      <w:r w:rsidRPr="00C166D8">
        <w:rPr>
          <w:sz w:val="24"/>
          <w:szCs w:val="24"/>
          <w:lang w:val="en-US"/>
        </w:rPr>
        <w:t>as long as the child requests them to be present (and that adult is not a suspected abuser).</w:t>
      </w:r>
    </w:p>
    <w:p w:rsidR="00FB4240" w:rsidRDefault="00FB4240" w:rsidP="00FB4240">
      <w:pPr>
        <w:spacing w:after="0" w:line="240" w:lineRule="auto"/>
        <w:rPr>
          <w:b/>
          <w:bCs/>
          <w:sz w:val="24"/>
          <w:szCs w:val="24"/>
          <w:lang w:val="en-US"/>
        </w:rPr>
      </w:pPr>
    </w:p>
    <w:p w:rsidR="00EE4C75" w:rsidRDefault="00F21279" w:rsidP="00FB4240">
      <w:pPr>
        <w:spacing w:after="0" w:line="240" w:lineRule="auto"/>
        <w:rPr>
          <w:sz w:val="24"/>
          <w:szCs w:val="24"/>
          <w:lang w:val="en-US"/>
        </w:rPr>
      </w:pPr>
      <w:r w:rsidRPr="00C166D8">
        <w:rPr>
          <w:b/>
          <w:bCs/>
          <w:sz w:val="24"/>
          <w:szCs w:val="24"/>
          <w:lang w:val="en-US"/>
        </w:rPr>
        <w:t>Some</w:t>
      </w:r>
      <w:r w:rsidRPr="00C166D8">
        <w:rPr>
          <w:sz w:val="24"/>
          <w:szCs w:val="24"/>
          <w:lang w:val="en-US"/>
        </w:rPr>
        <w:t xml:space="preserve"> older children are </w:t>
      </w:r>
      <w:r w:rsidRPr="00C166D8">
        <w:rPr>
          <w:b/>
          <w:bCs/>
          <w:sz w:val="24"/>
          <w:szCs w:val="24"/>
          <w:lang w:val="en-US"/>
        </w:rPr>
        <w:t xml:space="preserve">unwilling to talk with an adult </w:t>
      </w:r>
      <w:r w:rsidRPr="00C166D8">
        <w:rPr>
          <w:sz w:val="24"/>
          <w:szCs w:val="24"/>
          <w:lang w:val="en-US"/>
        </w:rPr>
        <w:t>because they think they might be criticised or because they have things they want to hide (e.g. children who have been involved in violent acts, or sexually abused).</w:t>
      </w:r>
    </w:p>
    <w:p w:rsidR="00FB4240" w:rsidRDefault="00FB4240" w:rsidP="00FB4240">
      <w:pPr>
        <w:spacing w:after="0" w:line="240" w:lineRule="auto"/>
        <w:rPr>
          <w:sz w:val="24"/>
          <w:szCs w:val="24"/>
          <w:lang w:val="en-US"/>
        </w:rPr>
      </w:pPr>
    </w:p>
    <w:p w:rsidR="00FB4240" w:rsidRPr="00C166D8" w:rsidRDefault="00FB4240" w:rsidP="00FB4240">
      <w:pPr>
        <w:spacing w:after="0" w:line="240" w:lineRule="auto"/>
        <w:rPr>
          <w:sz w:val="24"/>
          <w:szCs w:val="24"/>
        </w:rPr>
      </w:pPr>
      <w:r>
        <w:rPr>
          <w:sz w:val="24"/>
          <w:szCs w:val="24"/>
          <w:lang w:val="en-US"/>
        </w:rPr>
        <w:t xml:space="preserve">Older children may or may not enjoy </w:t>
      </w:r>
      <w:r w:rsidRPr="003A1E64">
        <w:rPr>
          <w:b/>
          <w:sz w:val="24"/>
          <w:szCs w:val="24"/>
          <w:lang w:val="en-US"/>
        </w:rPr>
        <w:t>creative techniques</w:t>
      </w:r>
      <w:r>
        <w:rPr>
          <w:sz w:val="24"/>
          <w:szCs w:val="24"/>
          <w:lang w:val="en-US"/>
        </w:rPr>
        <w:t xml:space="preserve">, such as drawing. Other techniques to facilitate discussion on particular topics (see final exercise of module) may be useful though. </w:t>
      </w:r>
      <w:r w:rsidR="003A1E64">
        <w:rPr>
          <w:sz w:val="24"/>
          <w:szCs w:val="24"/>
          <w:lang w:val="en-US"/>
        </w:rPr>
        <w:t xml:space="preserve">Be aware of </w:t>
      </w:r>
      <w:r w:rsidR="003A1E64" w:rsidRPr="003A1E64">
        <w:rPr>
          <w:b/>
          <w:sz w:val="24"/>
          <w:szCs w:val="24"/>
          <w:lang w:val="en-US"/>
        </w:rPr>
        <w:t>gender and cultural considerations</w:t>
      </w:r>
      <w:r w:rsidR="003A1E64">
        <w:rPr>
          <w:sz w:val="24"/>
          <w:szCs w:val="24"/>
          <w:lang w:val="en-US"/>
        </w:rPr>
        <w:t xml:space="preserve"> at this age. </w:t>
      </w:r>
    </w:p>
    <w:p w:rsidR="004E60EF" w:rsidRDefault="004E60EF" w:rsidP="00C166D8">
      <w:pPr>
        <w:spacing w:after="0" w:line="240" w:lineRule="auto"/>
        <w:rPr>
          <w:sz w:val="24"/>
          <w:szCs w:val="24"/>
        </w:rPr>
      </w:pPr>
    </w:p>
    <w:p w:rsidR="00C166D8" w:rsidRPr="00C166D8" w:rsidRDefault="00C166D8" w:rsidP="00C166D8">
      <w:pPr>
        <w:spacing w:after="0" w:line="240" w:lineRule="auto"/>
        <w:rPr>
          <w:sz w:val="24"/>
          <w:szCs w:val="24"/>
        </w:rPr>
      </w:pPr>
    </w:p>
    <w:p w:rsidR="004E60EF" w:rsidRDefault="004E60EF" w:rsidP="00C166D8">
      <w:pPr>
        <w:spacing w:after="0" w:line="240" w:lineRule="auto"/>
        <w:rPr>
          <w:b/>
          <w:bCs/>
          <w:sz w:val="24"/>
          <w:szCs w:val="24"/>
          <w:lang w:val="en-US"/>
        </w:rPr>
      </w:pPr>
      <w:r w:rsidRPr="00C166D8">
        <w:rPr>
          <w:b/>
          <w:bCs/>
          <w:sz w:val="24"/>
          <w:szCs w:val="24"/>
          <w:lang w:val="en-US"/>
        </w:rPr>
        <w:t>CHILDREN WITH DISABILITIES/MENTAL DISORDERS</w:t>
      </w:r>
    </w:p>
    <w:p w:rsidR="00EE4C75" w:rsidRDefault="00F21279" w:rsidP="00C166D8">
      <w:pPr>
        <w:spacing w:after="0" w:line="240" w:lineRule="auto"/>
        <w:rPr>
          <w:sz w:val="24"/>
          <w:szCs w:val="24"/>
          <w:lang w:val="en-US"/>
        </w:rPr>
      </w:pPr>
      <w:r w:rsidRPr="00C166D8">
        <w:rPr>
          <w:sz w:val="24"/>
          <w:szCs w:val="24"/>
          <w:lang w:val="en-US"/>
        </w:rPr>
        <w:t xml:space="preserve">Children with disabilities (e.g. deaf or mute children) or mental disorders will </w:t>
      </w:r>
      <w:r w:rsidRPr="00C166D8">
        <w:rPr>
          <w:b/>
          <w:bCs/>
          <w:sz w:val="24"/>
          <w:szCs w:val="24"/>
          <w:lang w:val="en-US"/>
        </w:rPr>
        <w:t>likely not benefit from verbal interviews</w:t>
      </w:r>
      <w:r w:rsidRPr="00C166D8">
        <w:rPr>
          <w:sz w:val="24"/>
          <w:szCs w:val="24"/>
          <w:lang w:val="en-US"/>
        </w:rPr>
        <w:t xml:space="preserve">. Obtain information from the child’s </w:t>
      </w:r>
      <w:r w:rsidRPr="008E6CA7">
        <w:rPr>
          <w:bCs/>
          <w:sz w:val="24"/>
          <w:szCs w:val="24"/>
          <w:lang w:val="en-US"/>
        </w:rPr>
        <w:t>parent /</w:t>
      </w:r>
      <w:r w:rsidRPr="008E6CA7">
        <w:rPr>
          <w:sz w:val="24"/>
          <w:szCs w:val="24"/>
          <w:lang w:val="en-US"/>
        </w:rPr>
        <w:t xml:space="preserve"> </w:t>
      </w:r>
      <w:r w:rsidRPr="008E6CA7">
        <w:rPr>
          <w:bCs/>
          <w:sz w:val="24"/>
          <w:szCs w:val="24"/>
          <w:lang w:val="en-US"/>
        </w:rPr>
        <w:t>caregiver</w:t>
      </w:r>
      <w:r w:rsidRPr="008E6CA7">
        <w:rPr>
          <w:sz w:val="24"/>
          <w:szCs w:val="24"/>
          <w:lang w:val="en-US"/>
        </w:rPr>
        <w:t xml:space="preserve">. </w:t>
      </w:r>
      <w:r w:rsidR="008E6CA7" w:rsidRPr="008E6CA7">
        <w:rPr>
          <w:sz w:val="24"/>
          <w:szCs w:val="24"/>
          <w:lang w:val="en-US"/>
        </w:rPr>
        <w:t>Ask</w:t>
      </w:r>
      <w:r w:rsidR="008E6CA7">
        <w:rPr>
          <w:sz w:val="24"/>
          <w:szCs w:val="24"/>
          <w:lang w:val="en-US"/>
        </w:rPr>
        <w:t xml:space="preserve"> about any changes to behavior and ensure the child’s is being well protected, considering the increased risk of sexual abuse for children with disabilities. </w:t>
      </w:r>
    </w:p>
    <w:p w:rsidR="008E6CA7" w:rsidRDefault="008E6CA7" w:rsidP="00C166D8">
      <w:pPr>
        <w:spacing w:after="0" w:line="240" w:lineRule="auto"/>
        <w:rPr>
          <w:sz w:val="24"/>
          <w:szCs w:val="24"/>
          <w:lang w:val="en-US"/>
        </w:rPr>
      </w:pPr>
    </w:p>
    <w:p w:rsidR="00EE4C75" w:rsidRDefault="00F21279" w:rsidP="00C166D8">
      <w:pPr>
        <w:spacing w:after="0" w:line="240" w:lineRule="auto"/>
        <w:rPr>
          <w:sz w:val="24"/>
          <w:szCs w:val="24"/>
          <w:lang w:val="en-US"/>
        </w:rPr>
      </w:pPr>
      <w:r w:rsidRPr="00C166D8">
        <w:rPr>
          <w:b/>
          <w:bCs/>
          <w:sz w:val="24"/>
          <w:szCs w:val="24"/>
          <w:lang w:val="en-US"/>
        </w:rPr>
        <w:t xml:space="preserve">Communicate using non-verbal communication </w:t>
      </w:r>
      <w:r w:rsidRPr="00C166D8">
        <w:rPr>
          <w:sz w:val="24"/>
          <w:szCs w:val="24"/>
          <w:lang w:val="en-US"/>
        </w:rPr>
        <w:t>(e.g. smiling</w:t>
      </w:r>
      <w:r w:rsidR="008E6CA7">
        <w:rPr>
          <w:sz w:val="24"/>
          <w:szCs w:val="24"/>
          <w:lang w:val="en-US"/>
        </w:rPr>
        <w:t xml:space="preserve"> and careful body language</w:t>
      </w:r>
      <w:r w:rsidRPr="00C166D8">
        <w:rPr>
          <w:sz w:val="24"/>
          <w:szCs w:val="24"/>
          <w:lang w:val="en-US"/>
        </w:rPr>
        <w:t>).</w:t>
      </w:r>
      <w:r w:rsidR="00C166D8">
        <w:rPr>
          <w:sz w:val="24"/>
          <w:szCs w:val="24"/>
        </w:rPr>
        <w:t xml:space="preserve"> </w:t>
      </w:r>
      <w:r w:rsidRPr="00C166D8">
        <w:rPr>
          <w:sz w:val="24"/>
          <w:szCs w:val="24"/>
          <w:lang w:val="en-US"/>
        </w:rPr>
        <w:t>Use</w:t>
      </w:r>
      <w:r w:rsidRPr="00EB0686">
        <w:rPr>
          <w:sz w:val="24"/>
          <w:szCs w:val="24"/>
          <w:lang w:val="en-US"/>
        </w:rPr>
        <w:t xml:space="preserve"> </w:t>
      </w:r>
      <w:r w:rsidRPr="00EB0686">
        <w:rPr>
          <w:bCs/>
          <w:sz w:val="24"/>
          <w:szCs w:val="24"/>
          <w:lang w:val="en-US"/>
        </w:rPr>
        <w:t>dolls, toys</w:t>
      </w:r>
      <w:r w:rsidR="00EB0686" w:rsidRPr="00EB0686">
        <w:rPr>
          <w:bCs/>
          <w:sz w:val="24"/>
          <w:szCs w:val="24"/>
          <w:lang w:val="en-US"/>
        </w:rPr>
        <w:t>, cartoons</w:t>
      </w:r>
      <w:r w:rsidRPr="00EB0686">
        <w:rPr>
          <w:bCs/>
          <w:sz w:val="24"/>
          <w:szCs w:val="24"/>
          <w:lang w:val="en-US"/>
        </w:rPr>
        <w:t xml:space="preserve"> and other art materials</w:t>
      </w:r>
      <w:r w:rsidR="00EB0686" w:rsidRPr="00EB0686">
        <w:rPr>
          <w:bCs/>
          <w:sz w:val="24"/>
          <w:szCs w:val="24"/>
          <w:lang w:val="en-US"/>
        </w:rPr>
        <w:t xml:space="preserve"> to stimulate the child and see how they react, although </w:t>
      </w:r>
      <w:r w:rsidR="00EB0686">
        <w:rPr>
          <w:bCs/>
          <w:sz w:val="24"/>
          <w:szCs w:val="24"/>
          <w:lang w:val="en-US"/>
        </w:rPr>
        <w:t>take</w:t>
      </w:r>
      <w:r w:rsidR="00EB0686" w:rsidRPr="00EB0686">
        <w:rPr>
          <w:bCs/>
          <w:sz w:val="24"/>
          <w:szCs w:val="24"/>
          <w:lang w:val="en-US"/>
        </w:rPr>
        <w:t xml:space="preserve"> care not to interpret too much unless you have been specially trained. </w:t>
      </w:r>
    </w:p>
    <w:p w:rsidR="00C166D8" w:rsidRDefault="00C166D8" w:rsidP="00C166D8">
      <w:pPr>
        <w:spacing w:after="0" w:line="240" w:lineRule="auto"/>
        <w:rPr>
          <w:sz w:val="24"/>
          <w:szCs w:val="24"/>
        </w:rPr>
      </w:pPr>
    </w:p>
    <w:p w:rsidR="00EE4C75" w:rsidRPr="00C166D8" w:rsidRDefault="008E6CA7" w:rsidP="00C166D8">
      <w:pPr>
        <w:spacing w:after="0" w:line="240" w:lineRule="auto"/>
        <w:rPr>
          <w:sz w:val="24"/>
          <w:szCs w:val="24"/>
        </w:rPr>
      </w:pPr>
      <w:r>
        <w:rPr>
          <w:sz w:val="24"/>
          <w:szCs w:val="24"/>
          <w:lang w:val="en-US"/>
        </w:rPr>
        <w:t xml:space="preserve">Anticipate that </w:t>
      </w:r>
      <w:r w:rsidRPr="008E6CA7">
        <w:rPr>
          <w:b/>
          <w:sz w:val="24"/>
          <w:szCs w:val="24"/>
          <w:lang w:val="en-US"/>
        </w:rPr>
        <w:t>more time</w:t>
      </w:r>
      <w:r>
        <w:rPr>
          <w:sz w:val="24"/>
          <w:szCs w:val="24"/>
          <w:lang w:val="en-US"/>
        </w:rPr>
        <w:t xml:space="preserve"> will be needed for any meetings and exercise patience as communication will be more challenging. </w:t>
      </w:r>
      <w:r w:rsidR="00F21279" w:rsidRPr="00C166D8">
        <w:rPr>
          <w:sz w:val="24"/>
          <w:szCs w:val="24"/>
        </w:rPr>
        <w:t xml:space="preserve">Review considerations for </w:t>
      </w:r>
      <w:r w:rsidR="00F21279" w:rsidRPr="00C166D8">
        <w:rPr>
          <w:b/>
          <w:bCs/>
          <w:sz w:val="24"/>
          <w:szCs w:val="24"/>
        </w:rPr>
        <w:t xml:space="preserve">young children </w:t>
      </w:r>
      <w:r w:rsidR="00F21279" w:rsidRPr="00C166D8">
        <w:rPr>
          <w:sz w:val="24"/>
          <w:szCs w:val="24"/>
        </w:rPr>
        <w:t>e.g. additional registration for unaccompanied and separated children under 5</w:t>
      </w:r>
      <w:r w:rsidR="00C166D8">
        <w:rPr>
          <w:sz w:val="24"/>
          <w:szCs w:val="24"/>
        </w:rPr>
        <w:t xml:space="preserve">. </w:t>
      </w:r>
    </w:p>
    <w:p w:rsidR="00C166D8" w:rsidRDefault="00C166D8" w:rsidP="00C166D8">
      <w:pPr>
        <w:spacing w:after="0" w:line="240" w:lineRule="auto"/>
        <w:rPr>
          <w:b/>
          <w:bCs/>
          <w:sz w:val="24"/>
          <w:szCs w:val="24"/>
        </w:rPr>
      </w:pPr>
    </w:p>
    <w:p w:rsidR="004E60EF" w:rsidRDefault="00C166D8" w:rsidP="00C166D8">
      <w:pPr>
        <w:spacing w:after="0" w:line="240" w:lineRule="auto"/>
        <w:rPr>
          <w:sz w:val="24"/>
          <w:szCs w:val="24"/>
        </w:rPr>
      </w:pPr>
      <w:r>
        <w:rPr>
          <w:b/>
          <w:bCs/>
          <w:sz w:val="24"/>
          <w:szCs w:val="24"/>
        </w:rPr>
        <w:t>For c</w:t>
      </w:r>
      <w:r w:rsidR="004E60EF" w:rsidRPr="00C166D8">
        <w:rPr>
          <w:b/>
          <w:bCs/>
          <w:sz w:val="24"/>
          <w:szCs w:val="24"/>
        </w:rPr>
        <w:t>hildren with physical disabilities</w:t>
      </w:r>
      <w:r>
        <w:rPr>
          <w:sz w:val="24"/>
          <w:szCs w:val="24"/>
        </w:rPr>
        <w:t xml:space="preserve">, </w:t>
      </w:r>
      <w:r w:rsidR="00EB0686">
        <w:rPr>
          <w:sz w:val="24"/>
          <w:szCs w:val="24"/>
        </w:rPr>
        <w:t>m</w:t>
      </w:r>
      <w:r w:rsidR="00EB0686" w:rsidRPr="00C166D8">
        <w:rPr>
          <w:sz w:val="24"/>
          <w:szCs w:val="24"/>
        </w:rPr>
        <w:t>ake</w:t>
      </w:r>
      <w:r w:rsidR="00EB0686">
        <w:rPr>
          <w:sz w:val="24"/>
          <w:szCs w:val="24"/>
        </w:rPr>
        <w:t xml:space="preserve"> sure your office is accessible.</w:t>
      </w:r>
      <w:r w:rsidR="008E6CA7">
        <w:rPr>
          <w:sz w:val="24"/>
          <w:szCs w:val="24"/>
        </w:rPr>
        <w:t xml:space="preserve"> </w:t>
      </w:r>
      <w:r w:rsidR="00EB0686">
        <w:rPr>
          <w:sz w:val="24"/>
          <w:szCs w:val="24"/>
        </w:rPr>
        <w:t xml:space="preserve">You may want to </w:t>
      </w:r>
      <w:r>
        <w:rPr>
          <w:sz w:val="24"/>
          <w:szCs w:val="24"/>
        </w:rPr>
        <w:t>c</w:t>
      </w:r>
      <w:r w:rsidR="00F21279" w:rsidRPr="00C166D8">
        <w:rPr>
          <w:sz w:val="24"/>
          <w:szCs w:val="24"/>
        </w:rPr>
        <w:t xml:space="preserve">onsider using a </w:t>
      </w:r>
      <w:r w:rsidR="00EB0686">
        <w:rPr>
          <w:sz w:val="24"/>
          <w:szCs w:val="24"/>
        </w:rPr>
        <w:t>specialist sign language interpreter,</w:t>
      </w:r>
      <w:r w:rsidR="00F21279" w:rsidRPr="00C166D8">
        <w:rPr>
          <w:sz w:val="24"/>
          <w:szCs w:val="24"/>
        </w:rPr>
        <w:t xml:space="preserve"> although confidentiality will need to be carefully managed.</w:t>
      </w:r>
      <w:r>
        <w:rPr>
          <w:sz w:val="24"/>
          <w:szCs w:val="24"/>
        </w:rPr>
        <w:t xml:space="preserve"> </w:t>
      </w:r>
      <w:r w:rsidR="00EB0686">
        <w:rPr>
          <w:sz w:val="24"/>
          <w:szCs w:val="24"/>
        </w:rPr>
        <w:t xml:space="preserve">Where children have not been taught formal sign language, find out what signs they do use and what they mean from their parents / caregivers. </w:t>
      </w:r>
    </w:p>
    <w:p w:rsidR="00FB4240" w:rsidRDefault="00FB4240" w:rsidP="00C166D8">
      <w:pPr>
        <w:spacing w:after="0" w:line="240" w:lineRule="auto"/>
        <w:rPr>
          <w:sz w:val="24"/>
          <w:szCs w:val="24"/>
        </w:rPr>
      </w:pPr>
    </w:p>
    <w:p w:rsidR="00DF2FF2" w:rsidRDefault="00DF2FF2" w:rsidP="00C166D8">
      <w:pPr>
        <w:spacing w:after="0" w:line="240" w:lineRule="auto"/>
        <w:rPr>
          <w:b/>
          <w:sz w:val="24"/>
          <w:szCs w:val="24"/>
        </w:rPr>
      </w:pPr>
    </w:p>
    <w:p w:rsidR="00FB4240" w:rsidRPr="00FB4240" w:rsidRDefault="003F5D2B" w:rsidP="00C166D8">
      <w:pPr>
        <w:spacing w:after="0" w:line="240" w:lineRule="auto"/>
        <w:rPr>
          <w:sz w:val="24"/>
          <w:szCs w:val="24"/>
        </w:rPr>
      </w:pPr>
      <w:r>
        <w:rPr>
          <w:b/>
          <w:sz w:val="24"/>
          <w:szCs w:val="24"/>
        </w:rPr>
        <w:t>GENERAL GOOD PRACTICES</w:t>
      </w:r>
      <w:r w:rsidR="00DF2FF2">
        <w:rPr>
          <w:b/>
          <w:sz w:val="24"/>
          <w:szCs w:val="24"/>
        </w:rPr>
        <w:t xml:space="preserve">: </w:t>
      </w:r>
      <w:r w:rsidR="00FB4240">
        <w:rPr>
          <w:sz w:val="24"/>
          <w:szCs w:val="24"/>
        </w:rPr>
        <w:t xml:space="preserve">Start interviews with general topics to break the ice. While doing so, make a mini assessment of their communication capacity. Don’t revisit distressing events unless really necessary. Keep an open mind to the story even if you feel you need to correct the child or that they may not be giving you the full information you need. Show you believe them. </w:t>
      </w:r>
      <w:r w:rsidR="003A1E64">
        <w:rPr>
          <w:sz w:val="24"/>
          <w:szCs w:val="24"/>
        </w:rPr>
        <w:t>Asking children to</w:t>
      </w:r>
      <w:r w:rsidR="00DF2FF2">
        <w:rPr>
          <w:sz w:val="24"/>
          <w:szCs w:val="24"/>
        </w:rPr>
        <w:t xml:space="preserve"> describe memories </w:t>
      </w:r>
      <w:r w:rsidR="003A1E64">
        <w:rPr>
          <w:sz w:val="24"/>
          <w:szCs w:val="24"/>
        </w:rPr>
        <w:t xml:space="preserve">where it seems they are confused. This may be less stressful than asking for concrete information. </w:t>
      </w:r>
    </w:p>
    <w:sectPr w:rsidR="00FB4240" w:rsidRPr="00FB4240">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8EA" w:rsidRDefault="006878EA" w:rsidP="00370E58">
      <w:pPr>
        <w:spacing w:after="0" w:line="240" w:lineRule="auto"/>
      </w:pPr>
      <w:r>
        <w:separator/>
      </w:r>
    </w:p>
  </w:endnote>
  <w:endnote w:type="continuationSeparator" w:id="0">
    <w:p w:rsidR="006878EA" w:rsidRDefault="006878EA" w:rsidP="00370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8EA" w:rsidRDefault="006878EA" w:rsidP="00370E58">
      <w:pPr>
        <w:spacing w:after="0" w:line="240" w:lineRule="auto"/>
      </w:pPr>
      <w:r>
        <w:separator/>
      </w:r>
    </w:p>
  </w:footnote>
  <w:footnote w:type="continuationSeparator" w:id="0">
    <w:p w:rsidR="006878EA" w:rsidRDefault="006878EA" w:rsidP="00370E58">
      <w:pPr>
        <w:spacing w:after="0" w:line="240" w:lineRule="auto"/>
      </w:pPr>
      <w:r>
        <w:continuationSeparator/>
      </w:r>
    </w:p>
  </w:footnote>
  <w:footnote w:id="1">
    <w:p w:rsidR="00C166D8" w:rsidRPr="00C166D8" w:rsidRDefault="00C166D8" w:rsidP="00C166D8">
      <w:pPr>
        <w:pStyle w:val="FootnoteText"/>
      </w:pPr>
      <w:r w:rsidRPr="00C166D8">
        <w:rPr>
          <w:rStyle w:val="FootnoteReference"/>
        </w:rPr>
        <w:footnoteRef/>
      </w:r>
      <w:r w:rsidRPr="00C166D8">
        <w:t xml:space="preserve"> Adapted from: Caring for Child Survivors and</w:t>
      </w:r>
      <w:r w:rsidRPr="00C166D8">
        <w:rPr>
          <w:iCs/>
          <w:lang w:val="en-US"/>
        </w:rPr>
        <w:t xml:space="preserve"> Communicating with Children in Distress</w:t>
      </w:r>
    </w:p>
    <w:p w:rsidR="00C166D8" w:rsidRDefault="00C166D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E58" w:rsidRDefault="00370E58" w:rsidP="00370E58">
    <w:pPr>
      <w:pStyle w:val="Header"/>
      <w:rPr>
        <w:color w:val="808080" w:themeColor="background1" w:themeShade="80"/>
      </w:rPr>
    </w:pPr>
    <w:r>
      <w:rPr>
        <w:color w:val="808080" w:themeColor="background1" w:themeShade="80"/>
      </w:rPr>
      <w:t xml:space="preserve">Case Management Training </w:t>
    </w:r>
    <w:ins w:id="2" w:author="Camilla Jones" w:date="2014-02-04T11:14:00Z">
      <w:r w:rsidR="00E06D58">
        <w:rPr>
          <w:color w:val="808080" w:themeColor="background1" w:themeShade="80"/>
        </w:rPr>
        <w:t xml:space="preserve">Manual </w:t>
      </w:r>
    </w:ins>
    <w:del w:id="3" w:author="Camilla Jones" w:date="2014-02-04T11:14:00Z">
      <w:r w:rsidDel="00E06D58">
        <w:rPr>
          <w:color w:val="808080" w:themeColor="background1" w:themeShade="80"/>
        </w:rPr>
        <w:delText>Module D</w:delText>
      </w:r>
    </w:del>
    <w:r>
      <w:rPr>
        <w:color w:val="808080" w:themeColor="background1" w:themeShade="80"/>
      </w:rPr>
      <w:ptab w:relativeTo="margin" w:alignment="right" w:leader="none"/>
    </w:r>
    <w:r>
      <w:rPr>
        <w:color w:val="808080" w:themeColor="background1" w:themeShade="80"/>
      </w:rPr>
      <w:t xml:space="preserve"> Case Management Task Force</w:t>
    </w:r>
  </w:p>
  <w:p w:rsidR="00370E58" w:rsidRPr="00370E58" w:rsidRDefault="00370E58" w:rsidP="00370E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D2BE7"/>
    <w:multiLevelType w:val="hybridMultilevel"/>
    <w:tmpl w:val="EB363242"/>
    <w:lvl w:ilvl="0" w:tplc="9906FF16">
      <w:start w:val="1"/>
      <w:numFmt w:val="bullet"/>
      <w:lvlText w:val="•"/>
      <w:lvlJc w:val="left"/>
      <w:pPr>
        <w:tabs>
          <w:tab w:val="num" w:pos="720"/>
        </w:tabs>
        <w:ind w:left="720" w:hanging="360"/>
      </w:pPr>
      <w:rPr>
        <w:rFonts w:ascii="Times New Roman" w:hAnsi="Times New Roman" w:hint="default"/>
      </w:rPr>
    </w:lvl>
    <w:lvl w:ilvl="1" w:tplc="8DD815FE" w:tentative="1">
      <w:start w:val="1"/>
      <w:numFmt w:val="bullet"/>
      <w:lvlText w:val="•"/>
      <w:lvlJc w:val="left"/>
      <w:pPr>
        <w:tabs>
          <w:tab w:val="num" w:pos="1440"/>
        </w:tabs>
        <w:ind w:left="1440" w:hanging="360"/>
      </w:pPr>
      <w:rPr>
        <w:rFonts w:ascii="Times New Roman" w:hAnsi="Times New Roman" w:hint="default"/>
      </w:rPr>
    </w:lvl>
    <w:lvl w:ilvl="2" w:tplc="27B828CA" w:tentative="1">
      <w:start w:val="1"/>
      <w:numFmt w:val="bullet"/>
      <w:lvlText w:val="•"/>
      <w:lvlJc w:val="left"/>
      <w:pPr>
        <w:tabs>
          <w:tab w:val="num" w:pos="2160"/>
        </w:tabs>
        <w:ind w:left="2160" w:hanging="360"/>
      </w:pPr>
      <w:rPr>
        <w:rFonts w:ascii="Times New Roman" w:hAnsi="Times New Roman" w:hint="default"/>
      </w:rPr>
    </w:lvl>
    <w:lvl w:ilvl="3" w:tplc="16CAB690" w:tentative="1">
      <w:start w:val="1"/>
      <w:numFmt w:val="bullet"/>
      <w:lvlText w:val="•"/>
      <w:lvlJc w:val="left"/>
      <w:pPr>
        <w:tabs>
          <w:tab w:val="num" w:pos="2880"/>
        </w:tabs>
        <w:ind w:left="2880" w:hanging="360"/>
      </w:pPr>
      <w:rPr>
        <w:rFonts w:ascii="Times New Roman" w:hAnsi="Times New Roman" w:hint="default"/>
      </w:rPr>
    </w:lvl>
    <w:lvl w:ilvl="4" w:tplc="42E4942A" w:tentative="1">
      <w:start w:val="1"/>
      <w:numFmt w:val="bullet"/>
      <w:lvlText w:val="•"/>
      <w:lvlJc w:val="left"/>
      <w:pPr>
        <w:tabs>
          <w:tab w:val="num" w:pos="3600"/>
        </w:tabs>
        <w:ind w:left="3600" w:hanging="360"/>
      </w:pPr>
      <w:rPr>
        <w:rFonts w:ascii="Times New Roman" w:hAnsi="Times New Roman" w:hint="default"/>
      </w:rPr>
    </w:lvl>
    <w:lvl w:ilvl="5" w:tplc="A14E9584" w:tentative="1">
      <w:start w:val="1"/>
      <w:numFmt w:val="bullet"/>
      <w:lvlText w:val="•"/>
      <w:lvlJc w:val="left"/>
      <w:pPr>
        <w:tabs>
          <w:tab w:val="num" w:pos="4320"/>
        </w:tabs>
        <w:ind w:left="4320" w:hanging="360"/>
      </w:pPr>
      <w:rPr>
        <w:rFonts w:ascii="Times New Roman" w:hAnsi="Times New Roman" w:hint="default"/>
      </w:rPr>
    </w:lvl>
    <w:lvl w:ilvl="6" w:tplc="4ECE8A4A" w:tentative="1">
      <w:start w:val="1"/>
      <w:numFmt w:val="bullet"/>
      <w:lvlText w:val="•"/>
      <w:lvlJc w:val="left"/>
      <w:pPr>
        <w:tabs>
          <w:tab w:val="num" w:pos="5040"/>
        </w:tabs>
        <w:ind w:left="5040" w:hanging="360"/>
      </w:pPr>
      <w:rPr>
        <w:rFonts w:ascii="Times New Roman" w:hAnsi="Times New Roman" w:hint="default"/>
      </w:rPr>
    </w:lvl>
    <w:lvl w:ilvl="7" w:tplc="A874F886" w:tentative="1">
      <w:start w:val="1"/>
      <w:numFmt w:val="bullet"/>
      <w:lvlText w:val="•"/>
      <w:lvlJc w:val="left"/>
      <w:pPr>
        <w:tabs>
          <w:tab w:val="num" w:pos="5760"/>
        </w:tabs>
        <w:ind w:left="5760" w:hanging="360"/>
      </w:pPr>
      <w:rPr>
        <w:rFonts w:ascii="Times New Roman" w:hAnsi="Times New Roman" w:hint="default"/>
      </w:rPr>
    </w:lvl>
    <w:lvl w:ilvl="8" w:tplc="B5A870F4" w:tentative="1">
      <w:start w:val="1"/>
      <w:numFmt w:val="bullet"/>
      <w:lvlText w:val="•"/>
      <w:lvlJc w:val="left"/>
      <w:pPr>
        <w:tabs>
          <w:tab w:val="num" w:pos="6480"/>
        </w:tabs>
        <w:ind w:left="6480" w:hanging="360"/>
      </w:pPr>
      <w:rPr>
        <w:rFonts w:ascii="Times New Roman" w:hAnsi="Times New Roman" w:hint="default"/>
      </w:rPr>
    </w:lvl>
  </w:abstractNum>
  <w:abstractNum w:abstractNumId="1">
    <w:nsid w:val="1850756D"/>
    <w:multiLevelType w:val="hybridMultilevel"/>
    <w:tmpl w:val="2CC03B38"/>
    <w:lvl w:ilvl="0" w:tplc="59349434">
      <w:start w:val="1"/>
      <w:numFmt w:val="bullet"/>
      <w:lvlText w:val="•"/>
      <w:lvlJc w:val="left"/>
      <w:pPr>
        <w:tabs>
          <w:tab w:val="num" w:pos="720"/>
        </w:tabs>
        <w:ind w:left="720" w:hanging="360"/>
      </w:pPr>
      <w:rPr>
        <w:rFonts w:ascii="Arial" w:hAnsi="Arial" w:hint="default"/>
      </w:rPr>
    </w:lvl>
    <w:lvl w:ilvl="1" w:tplc="308E417E" w:tentative="1">
      <w:start w:val="1"/>
      <w:numFmt w:val="bullet"/>
      <w:lvlText w:val="•"/>
      <w:lvlJc w:val="left"/>
      <w:pPr>
        <w:tabs>
          <w:tab w:val="num" w:pos="1440"/>
        </w:tabs>
        <w:ind w:left="1440" w:hanging="360"/>
      </w:pPr>
      <w:rPr>
        <w:rFonts w:ascii="Arial" w:hAnsi="Arial" w:hint="default"/>
      </w:rPr>
    </w:lvl>
    <w:lvl w:ilvl="2" w:tplc="F60238BC" w:tentative="1">
      <w:start w:val="1"/>
      <w:numFmt w:val="bullet"/>
      <w:lvlText w:val="•"/>
      <w:lvlJc w:val="left"/>
      <w:pPr>
        <w:tabs>
          <w:tab w:val="num" w:pos="2160"/>
        </w:tabs>
        <w:ind w:left="2160" w:hanging="360"/>
      </w:pPr>
      <w:rPr>
        <w:rFonts w:ascii="Arial" w:hAnsi="Arial" w:hint="default"/>
      </w:rPr>
    </w:lvl>
    <w:lvl w:ilvl="3" w:tplc="D81C56D4" w:tentative="1">
      <w:start w:val="1"/>
      <w:numFmt w:val="bullet"/>
      <w:lvlText w:val="•"/>
      <w:lvlJc w:val="left"/>
      <w:pPr>
        <w:tabs>
          <w:tab w:val="num" w:pos="2880"/>
        </w:tabs>
        <w:ind w:left="2880" w:hanging="360"/>
      </w:pPr>
      <w:rPr>
        <w:rFonts w:ascii="Arial" w:hAnsi="Arial" w:hint="default"/>
      </w:rPr>
    </w:lvl>
    <w:lvl w:ilvl="4" w:tplc="84BC813C" w:tentative="1">
      <w:start w:val="1"/>
      <w:numFmt w:val="bullet"/>
      <w:lvlText w:val="•"/>
      <w:lvlJc w:val="left"/>
      <w:pPr>
        <w:tabs>
          <w:tab w:val="num" w:pos="3600"/>
        </w:tabs>
        <w:ind w:left="3600" w:hanging="360"/>
      </w:pPr>
      <w:rPr>
        <w:rFonts w:ascii="Arial" w:hAnsi="Arial" w:hint="default"/>
      </w:rPr>
    </w:lvl>
    <w:lvl w:ilvl="5" w:tplc="701095EC" w:tentative="1">
      <w:start w:val="1"/>
      <w:numFmt w:val="bullet"/>
      <w:lvlText w:val="•"/>
      <w:lvlJc w:val="left"/>
      <w:pPr>
        <w:tabs>
          <w:tab w:val="num" w:pos="4320"/>
        </w:tabs>
        <w:ind w:left="4320" w:hanging="360"/>
      </w:pPr>
      <w:rPr>
        <w:rFonts w:ascii="Arial" w:hAnsi="Arial" w:hint="default"/>
      </w:rPr>
    </w:lvl>
    <w:lvl w:ilvl="6" w:tplc="F5F69484" w:tentative="1">
      <w:start w:val="1"/>
      <w:numFmt w:val="bullet"/>
      <w:lvlText w:val="•"/>
      <w:lvlJc w:val="left"/>
      <w:pPr>
        <w:tabs>
          <w:tab w:val="num" w:pos="5040"/>
        </w:tabs>
        <w:ind w:left="5040" w:hanging="360"/>
      </w:pPr>
      <w:rPr>
        <w:rFonts w:ascii="Arial" w:hAnsi="Arial" w:hint="default"/>
      </w:rPr>
    </w:lvl>
    <w:lvl w:ilvl="7" w:tplc="02248D72" w:tentative="1">
      <w:start w:val="1"/>
      <w:numFmt w:val="bullet"/>
      <w:lvlText w:val="•"/>
      <w:lvlJc w:val="left"/>
      <w:pPr>
        <w:tabs>
          <w:tab w:val="num" w:pos="5760"/>
        </w:tabs>
        <w:ind w:left="5760" w:hanging="360"/>
      </w:pPr>
      <w:rPr>
        <w:rFonts w:ascii="Arial" w:hAnsi="Arial" w:hint="default"/>
      </w:rPr>
    </w:lvl>
    <w:lvl w:ilvl="8" w:tplc="F828C118" w:tentative="1">
      <w:start w:val="1"/>
      <w:numFmt w:val="bullet"/>
      <w:lvlText w:val="•"/>
      <w:lvlJc w:val="left"/>
      <w:pPr>
        <w:tabs>
          <w:tab w:val="num" w:pos="6480"/>
        </w:tabs>
        <w:ind w:left="6480" w:hanging="360"/>
      </w:pPr>
      <w:rPr>
        <w:rFonts w:ascii="Arial" w:hAnsi="Arial" w:hint="default"/>
      </w:rPr>
    </w:lvl>
  </w:abstractNum>
  <w:abstractNum w:abstractNumId="2">
    <w:nsid w:val="18AD680D"/>
    <w:multiLevelType w:val="hybridMultilevel"/>
    <w:tmpl w:val="1A2EC5D2"/>
    <w:lvl w:ilvl="0" w:tplc="C6761510">
      <w:start w:val="1"/>
      <w:numFmt w:val="bullet"/>
      <w:lvlText w:val="•"/>
      <w:lvlJc w:val="left"/>
      <w:pPr>
        <w:tabs>
          <w:tab w:val="num" w:pos="720"/>
        </w:tabs>
        <w:ind w:left="720" w:hanging="360"/>
      </w:pPr>
      <w:rPr>
        <w:rFonts w:ascii="Arial" w:hAnsi="Arial" w:hint="default"/>
      </w:rPr>
    </w:lvl>
    <w:lvl w:ilvl="1" w:tplc="5B10DBF2" w:tentative="1">
      <w:start w:val="1"/>
      <w:numFmt w:val="bullet"/>
      <w:lvlText w:val="•"/>
      <w:lvlJc w:val="left"/>
      <w:pPr>
        <w:tabs>
          <w:tab w:val="num" w:pos="1440"/>
        </w:tabs>
        <w:ind w:left="1440" w:hanging="360"/>
      </w:pPr>
      <w:rPr>
        <w:rFonts w:ascii="Arial" w:hAnsi="Arial" w:hint="default"/>
      </w:rPr>
    </w:lvl>
    <w:lvl w:ilvl="2" w:tplc="87204A6E" w:tentative="1">
      <w:start w:val="1"/>
      <w:numFmt w:val="bullet"/>
      <w:lvlText w:val="•"/>
      <w:lvlJc w:val="left"/>
      <w:pPr>
        <w:tabs>
          <w:tab w:val="num" w:pos="2160"/>
        </w:tabs>
        <w:ind w:left="2160" w:hanging="360"/>
      </w:pPr>
      <w:rPr>
        <w:rFonts w:ascii="Arial" w:hAnsi="Arial" w:hint="default"/>
      </w:rPr>
    </w:lvl>
    <w:lvl w:ilvl="3" w:tplc="CA6C38CA" w:tentative="1">
      <w:start w:val="1"/>
      <w:numFmt w:val="bullet"/>
      <w:lvlText w:val="•"/>
      <w:lvlJc w:val="left"/>
      <w:pPr>
        <w:tabs>
          <w:tab w:val="num" w:pos="2880"/>
        </w:tabs>
        <w:ind w:left="2880" w:hanging="360"/>
      </w:pPr>
      <w:rPr>
        <w:rFonts w:ascii="Arial" w:hAnsi="Arial" w:hint="default"/>
      </w:rPr>
    </w:lvl>
    <w:lvl w:ilvl="4" w:tplc="30545906" w:tentative="1">
      <w:start w:val="1"/>
      <w:numFmt w:val="bullet"/>
      <w:lvlText w:val="•"/>
      <w:lvlJc w:val="left"/>
      <w:pPr>
        <w:tabs>
          <w:tab w:val="num" w:pos="3600"/>
        </w:tabs>
        <w:ind w:left="3600" w:hanging="360"/>
      </w:pPr>
      <w:rPr>
        <w:rFonts w:ascii="Arial" w:hAnsi="Arial" w:hint="default"/>
      </w:rPr>
    </w:lvl>
    <w:lvl w:ilvl="5" w:tplc="A0E04CFC" w:tentative="1">
      <w:start w:val="1"/>
      <w:numFmt w:val="bullet"/>
      <w:lvlText w:val="•"/>
      <w:lvlJc w:val="left"/>
      <w:pPr>
        <w:tabs>
          <w:tab w:val="num" w:pos="4320"/>
        </w:tabs>
        <w:ind w:left="4320" w:hanging="360"/>
      </w:pPr>
      <w:rPr>
        <w:rFonts w:ascii="Arial" w:hAnsi="Arial" w:hint="default"/>
      </w:rPr>
    </w:lvl>
    <w:lvl w:ilvl="6" w:tplc="CAA6B6CE" w:tentative="1">
      <w:start w:val="1"/>
      <w:numFmt w:val="bullet"/>
      <w:lvlText w:val="•"/>
      <w:lvlJc w:val="left"/>
      <w:pPr>
        <w:tabs>
          <w:tab w:val="num" w:pos="5040"/>
        </w:tabs>
        <w:ind w:left="5040" w:hanging="360"/>
      </w:pPr>
      <w:rPr>
        <w:rFonts w:ascii="Arial" w:hAnsi="Arial" w:hint="default"/>
      </w:rPr>
    </w:lvl>
    <w:lvl w:ilvl="7" w:tplc="7A6E28E2" w:tentative="1">
      <w:start w:val="1"/>
      <w:numFmt w:val="bullet"/>
      <w:lvlText w:val="•"/>
      <w:lvlJc w:val="left"/>
      <w:pPr>
        <w:tabs>
          <w:tab w:val="num" w:pos="5760"/>
        </w:tabs>
        <w:ind w:left="5760" w:hanging="360"/>
      </w:pPr>
      <w:rPr>
        <w:rFonts w:ascii="Arial" w:hAnsi="Arial" w:hint="default"/>
      </w:rPr>
    </w:lvl>
    <w:lvl w:ilvl="8" w:tplc="DB98F1A6" w:tentative="1">
      <w:start w:val="1"/>
      <w:numFmt w:val="bullet"/>
      <w:lvlText w:val="•"/>
      <w:lvlJc w:val="left"/>
      <w:pPr>
        <w:tabs>
          <w:tab w:val="num" w:pos="6480"/>
        </w:tabs>
        <w:ind w:left="6480" w:hanging="360"/>
      </w:pPr>
      <w:rPr>
        <w:rFonts w:ascii="Arial" w:hAnsi="Arial" w:hint="default"/>
      </w:rPr>
    </w:lvl>
  </w:abstractNum>
  <w:abstractNum w:abstractNumId="3">
    <w:nsid w:val="1B164110"/>
    <w:multiLevelType w:val="hybridMultilevel"/>
    <w:tmpl w:val="AD82EBC8"/>
    <w:lvl w:ilvl="0" w:tplc="1F80BC36">
      <w:start w:val="1"/>
      <w:numFmt w:val="bullet"/>
      <w:lvlText w:val="•"/>
      <w:lvlJc w:val="left"/>
      <w:pPr>
        <w:tabs>
          <w:tab w:val="num" w:pos="720"/>
        </w:tabs>
        <w:ind w:left="720" w:hanging="360"/>
      </w:pPr>
      <w:rPr>
        <w:rFonts w:ascii="Arial" w:hAnsi="Arial" w:hint="default"/>
      </w:rPr>
    </w:lvl>
    <w:lvl w:ilvl="1" w:tplc="FFE81B12" w:tentative="1">
      <w:start w:val="1"/>
      <w:numFmt w:val="bullet"/>
      <w:lvlText w:val="•"/>
      <w:lvlJc w:val="left"/>
      <w:pPr>
        <w:tabs>
          <w:tab w:val="num" w:pos="1440"/>
        </w:tabs>
        <w:ind w:left="1440" w:hanging="360"/>
      </w:pPr>
      <w:rPr>
        <w:rFonts w:ascii="Arial" w:hAnsi="Arial" w:hint="default"/>
      </w:rPr>
    </w:lvl>
    <w:lvl w:ilvl="2" w:tplc="FC0AB5B4">
      <w:start w:val="3708"/>
      <w:numFmt w:val="bullet"/>
      <w:lvlText w:val="•"/>
      <w:lvlJc w:val="left"/>
      <w:pPr>
        <w:tabs>
          <w:tab w:val="num" w:pos="2160"/>
        </w:tabs>
        <w:ind w:left="2160" w:hanging="360"/>
      </w:pPr>
      <w:rPr>
        <w:rFonts w:ascii="Arial" w:hAnsi="Arial" w:hint="default"/>
      </w:rPr>
    </w:lvl>
    <w:lvl w:ilvl="3" w:tplc="703AB8EA" w:tentative="1">
      <w:start w:val="1"/>
      <w:numFmt w:val="bullet"/>
      <w:lvlText w:val="•"/>
      <w:lvlJc w:val="left"/>
      <w:pPr>
        <w:tabs>
          <w:tab w:val="num" w:pos="2880"/>
        </w:tabs>
        <w:ind w:left="2880" w:hanging="360"/>
      </w:pPr>
      <w:rPr>
        <w:rFonts w:ascii="Arial" w:hAnsi="Arial" w:hint="default"/>
      </w:rPr>
    </w:lvl>
    <w:lvl w:ilvl="4" w:tplc="852A14F8" w:tentative="1">
      <w:start w:val="1"/>
      <w:numFmt w:val="bullet"/>
      <w:lvlText w:val="•"/>
      <w:lvlJc w:val="left"/>
      <w:pPr>
        <w:tabs>
          <w:tab w:val="num" w:pos="3600"/>
        </w:tabs>
        <w:ind w:left="3600" w:hanging="360"/>
      </w:pPr>
      <w:rPr>
        <w:rFonts w:ascii="Arial" w:hAnsi="Arial" w:hint="default"/>
      </w:rPr>
    </w:lvl>
    <w:lvl w:ilvl="5" w:tplc="D8F015B2" w:tentative="1">
      <w:start w:val="1"/>
      <w:numFmt w:val="bullet"/>
      <w:lvlText w:val="•"/>
      <w:lvlJc w:val="left"/>
      <w:pPr>
        <w:tabs>
          <w:tab w:val="num" w:pos="4320"/>
        </w:tabs>
        <w:ind w:left="4320" w:hanging="360"/>
      </w:pPr>
      <w:rPr>
        <w:rFonts w:ascii="Arial" w:hAnsi="Arial" w:hint="default"/>
      </w:rPr>
    </w:lvl>
    <w:lvl w:ilvl="6" w:tplc="C8061750" w:tentative="1">
      <w:start w:val="1"/>
      <w:numFmt w:val="bullet"/>
      <w:lvlText w:val="•"/>
      <w:lvlJc w:val="left"/>
      <w:pPr>
        <w:tabs>
          <w:tab w:val="num" w:pos="5040"/>
        </w:tabs>
        <w:ind w:left="5040" w:hanging="360"/>
      </w:pPr>
      <w:rPr>
        <w:rFonts w:ascii="Arial" w:hAnsi="Arial" w:hint="default"/>
      </w:rPr>
    </w:lvl>
    <w:lvl w:ilvl="7" w:tplc="9F564D5E" w:tentative="1">
      <w:start w:val="1"/>
      <w:numFmt w:val="bullet"/>
      <w:lvlText w:val="•"/>
      <w:lvlJc w:val="left"/>
      <w:pPr>
        <w:tabs>
          <w:tab w:val="num" w:pos="5760"/>
        </w:tabs>
        <w:ind w:left="5760" w:hanging="360"/>
      </w:pPr>
      <w:rPr>
        <w:rFonts w:ascii="Arial" w:hAnsi="Arial" w:hint="default"/>
      </w:rPr>
    </w:lvl>
    <w:lvl w:ilvl="8" w:tplc="71F2ADFE" w:tentative="1">
      <w:start w:val="1"/>
      <w:numFmt w:val="bullet"/>
      <w:lvlText w:val="•"/>
      <w:lvlJc w:val="left"/>
      <w:pPr>
        <w:tabs>
          <w:tab w:val="num" w:pos="6480"/>
        </w:tabs>
        <w:ind w:left="6480" w:hanging="360"/>
      </w:pPr>
      <w:rPr>
        <w:rFonts w:ascii="Arial" w:hAnsi="Arial" w:hint="default"/>
      </w:rPr>
    </w:lvl>
  </w:abstractNum>
  <w:abstractNum w:abstractNumId="4">
    <w:nsid w:val="4BE01FB2"/>
    <w:multiLevelType w:val="hybridMultilevel"/>
    <w:tmpl w:val="5C6CF594"/>
    <w:lvl w:ilvl="0" w:tplc="C8D400DA">
      <w:start w:val="1"/>
      <w:numFmt w:val="bullet"/>
      <w:lvlText w:val="•"/>
      <w:lvlJc w:val="left"/>
      <w:pPr>
        <w:tabs>
          <w:tab w:val="num" w:pos="720"/>
        </w:tabs>
        <w:ind w:left="720" w:hanging="360"/>
      </w:pPr>
      <w:rPr>
        <w:rFonts w:ascii="Arial" w:hAnsi="Arial" w:hint="default"/>
      </w:rPr>
    </w:lvl>
    <w:lvl w:ilvl="1" w:tplc="1C4E28F6" w:tentative="1">
      <w:start w:val="1"/>
      <w:numFmt w:val="bullet"/>
      <w:lvlText w:val="•"/>
      <w:lvlJc w:val="left"/>
      <w:pPr>
        <w:tabs>
          <w:tab w:val="num" w:pos="1440"/>
        </w:tabs>
        <w:ind w:left="1440" w:hanging="360"/>
      </w:pPr>
      <w:rPr>
        <w:rFonts w:ascii="Arial" w:hAnsi="Arial" w:hint="default"/>
      </w:rPr>
    </w:lvl>
    <w:lvl w:ilvl="2" w:tplc="D7F45504" w:tentative="1">
      <w:start w:val="1"/>
      <w:numFmt w:val="bullet"/>
      <w:lvlText w:val="•"/>
      <w:lvlJc w:val="left"/>
      <w:pPr>
        <w:tabs>
          <w:tab w:val="num" w:pos="2160"/>
        </w:tabs>
        <w:ind w:left="2160" w:hanging="360"/>
      </w:pPr>
      <w:rPr>
        <w:rFonts w:ascii="Arial" w:hAnsi="Arial" w:hint="default"/>
      </w:rPr>
    </w:lvl>
    <w:lvl w:ilvl="3" w:tplc="DADA92E6" w:tentative="1">
      <w:start w:val="1"/>
      <w:numFmt w:val="bullet"/>
      <w:lvlText w:val="•"/>
      <w:lvlJc w:val="left"/>
      <w:pPr>
        <w:tabs>
          <w:tab w:val="num" w:pos="2880"/>
        </w:tabs>
        <w:ind w:left="2880" w:hanging="360"/>
      </w:pPr>
      <w:rPr>
        <w:rFonts w:ascii="Arial" w:hAnsi="Arial" w:hint="default"/>
      </w:rPr>
    </w:lvl>
    <w:lvl w:ilvl="4" w:tplc="00D2E10E" w:tentative="1">
      <w:start w:val="1"/>
      <w:numFmt w:val="bullet"/>
      <w:lvlText w:val="•"/>
      <w:lvlJc w:val="left"/>
      <w:pPr>
        <w:tabs>
          <w:tab w:val="num" w:pos="3600"/>
        </w:tabs>
        <w:ind w:left="3600" w:hanging="360"/>
      </w:pPr>
      <w:rPr>
        <w:rFonts w:ascii="Arial" w:hAnsi="Arial" w:hint="default"/>
      </w:rPr>
    </w:lvl>
    <w:lvl w:ilvl="5" w:tplc="5AF8562A" w:tentative="1">
      <w:start w:val="1"/>
      <w:numFmt w:val="bullet"/>
      <w:lvlText w:val="•"/>
      <w:lvlJc w:val="left"/>
      <w:pPr>
        <w:tabs>
          <w:tab w:val="num" w:pos="4320"/>
        </w:tabs>
        <w:ind w:left="4320" w:hanging="360"/>
      </w:pPr>
      <w:rPr>
        <w:rFonts w:ascii="Arial" w:hAnsi="Arial" w:hint="default"/>
      </w:rPr>
    </w:lvl>
    <w:lvl w:ilvl="6" w:tplc="E2266EEA" w:tentative="1">
      <w:start w:val="1"/>
      <w:numFmt w:val="bullet"/>
      <w:lvlText w:val="•"/>
      <w:lvlJc w:val="left"/>
      <w:pPr>
        <w:tabs>
          <w:tab w:val="num" w:pos="5040"/>
        </w:tabs>
        <w:ind w:left="5040" w:hanging="360"/>
      </w:pPr>
      <w:rPr>
        <w:rFonts w:ascii="Arial" w:hAnsi="Arial" w:hint="default"/>
      </w:rPr>
    </w:lvl>
    <w:lvl w:ilvl="7" w:tplc="7128984A" w:tentative="1">
      <w:start w:val="1"/>
      <w:numFmt w:val="bullet"/>
      <w:lvlText w:val="•"/>
      <w:lvlJc w:val="left"/>
      <w:pPr>
        <w:tabs>
          <w:tab w:val="num" w:pos="5760"/>
        </w:tabs>
        <w:ind w:left="5760" w:hanging="360"/>
      </w:pPr>
      <w:rPr>
        <w:rFonts w:ascii="Arial" w:hAnsi="Arial" w:hint="default"/>
      </w:rPr>
    </w:lvl>
    <w:lvl w:ilvl="8" w:tplc="D8085E04" w:tentative="1">
      <w:start w:val="1"/>
      <w:numFmt w:val="bullet"/>
      <w:lvlText w:val="•"/>
      <w:lvlJc w:val="left"/>
      <w:pPr>
        <w:tabs>
          <w:tab w:val="num" w:pos="6480"/>
        </w:tabs>
        <w:ind w:left="6480" w:hanging="360"/>
      </w:pPr>
      <w:rPr>
        <w:rFonts w:ascii="Arial" w:hAnsi="Arial" w:hint="default"/>
      </w:rPr>
    </w:lvl>
  </w:abstractNum>
  <w:abstractNum w:abstractNumId="5">
    <w:nsid w:val="6C3B58FA"/>
    <w:multiLevelType w:val="hybridMultilevel"/>
    <w:tmpl w:val="8490F3F6"/>
    <w:lvl w:ilvl="0" w:tplc="E54E9574">
      <w:start w:val="1"/>
      <w:numFmt w:val="bullet"/>
      <w:lvlText w:val="•"/>
      <w:lvlJc w:val="left"/>
      <w:pPr>
        <w:tabs>
          <w:tab w:val="num" w:pos="720"/>
        </w:tabs>
        <w:ind w:left="720" w:hanging="360"/>
      </w:pPr>
      <w:rPr>
        <w:rFonts w:ascii="Times New Roman" w:hAnsi="Times New Roman" w:hint="default"/>
      </w:rPr>
    </w:lvl>
    <w:lvl w:ilvl="1" w:tplc="2200C5F6" w:tentative="1">
      <w:start w:val="1"/>
      <w:numFmt w:val="bullet"/>
      <w:lvlText w:val="•"/>
      <w:lvlJc w:val="left"/>
      <w:pPr>
        <w:tabs>
          <w:tab w:val="num" w:pos="1440"/>
        </w:tabs>
        <w:ind w:left="1440" w:hanging="360"/>
      </w:pPr>
      <w:rPr>
        <w:rFonts w:ascii="Times New Roman" w:hAnsi="Times New Roman" w:hint="default"/>
      </w:rPr>
    </w:lvl>
    <w:lvl w:ilvl="2" w:tplc="E04E9D20" w:tentative="1">
      <w:start w:val="1"/>
      <w:numFmt w:val="bullet"/>
      <w:lvlText w:val="•"/>
      <w:lvlJc w:val="left"/>
      <w:pPr>
        <w:tabs>
          <w:tab w:val="num" w:pos="2160"/>
        </w:tabs>
        <w:ind w:left="2160" w:hanging="360"/>
      </w:pPr>
      <w:rPr>
        <w:rFonts w:ascii="Times New Roman" w:hAnsi="Times New Roman" w:hint="default"/>
      </w:rPr>
    </w:lvl>
    <w:lvl w:ilvl="3" w:tplc="6BBCADBA" w:tentative="1">
      <w:start w:val="1"/>
      <w:numFmt w:val="bullet"/>
      <w:lvlText w:val="•"/>
      <w:lvlJc w:val="left"/>
      <w:pPr>
        <w:tabs>
          <w:tab w:val="num" w:pos="2880"/>
        </w:tabs>
        <w:ind w:left="2880" w:hanging="360"/>
      </w:pPr>
      <w:rPr>
        <w:rFonts w:ascii="Times New Roman" w:hAnsi="Times New Roman" w:hint="default"/>
      </w:rPr>
    </w:lvl>
    <w:lvl w:ilvl="4" w:tplc="3AC85D80" w:tentative="1">
      <w:start w:val="1"/>
      <w:numFmt w:val="bullet"/>
      <w:lvlText w:val="•"/>
      <w:lvlJc w:val="left"/>
      <w:pPr>
        <w:tabs>
          <w:tab w:val="num" w:pos="3600"/>
        </w:tabs>
        <w:ind w:left="3600" w:hanging="360"/>
      </w:pPr>
      <w:rPr>
        <w:rFonts w:ascii="Times New Roman" w:hAnsi="Times New Roman" w:hint="default"/>
      </w:rPr>
    </w:lvl>
    <w:lvl w:ilvl="5" w:tplc="5952006E" w:tentative="1">
      <w:start w:val="1"/>
      <w:numFmt w:val="bullet"/>
      <w:lvlText w:val="•"/>
      <w:lvlJc w:val="left"/>
      <w:pPr>
        <w:tabs>
          <w:tab w:val="num" w:pos="4320"/>
        </w:tabs>
        <w:ind w:left="4320" w:hanging="360"/>
      </w:pPr>
      <w:rPr>
        <w:rFonts w:ascii="Times New Roman" w:hAnsi="Times New Roman" w:hint="default"/>
      </w:rPr>
    </w:lvl>
    <w:lvl w:ilvl="6" w:tplc="FBFA56E8" w:tentative="1">
      <w:start w:val="1"/>
      <w:numFmt w:val="bullet"/>
      <w:lvlText w:val="•"/>
      <w:lvlJc w:val="left"/>
      <w:pPr>
        <w:tabs>
          <w:tab w:val="num" w:pos="5040"/>
        </w:tabs>
        <w:ind w:left="5040" w:hanging="360"/>
      </w:pPr>
      <w:rPr>
        <w:rFonts w:ascii="Times New Roman" w:hAnsi="Times New Roman" w:hint="default"/>
      </w:rPr>
    </w:lvl>
    <w:lvl w:ilvl="7" w:tplc="819CAF7E" w:tentative="1">
      <w:start w:val="1"/>
      <w:numFmt w:val="bullet"/>
      <w:lvlText w:val="•"/>
      <w:lvlJc w:val="left"/>
      <w:pPr>
        <w:tabs>
          <w:tab w:val="num" w:pos="5760"/>
        </w:tabs>
        <w:ind w:left="5760" w:hanging="360"/>
      </w:pPr>
      <w:rPr>
        <w:rFonts w:ascii="Times New Roman" w:hAnsi="Times New Roman" w:hint="default"/>
      </w:rPr>
    </w:lvl>
    <w:lvl w:ilvl="8" w:tplc="F8C2D1EE"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58"/>
    <w:rsid w:val="0022517B"/>
    <w:rsid w:val="00290739"/>
    <w:rsid w:val="00292D5C"/>
    <w:rsid w:val="00370E58"/>
    <w:rsid w:val="003A1E64"/>
    <w:rsid w:val="003F5D2B"/>
    <w:rsid w:val="004E60EF"/>
    <w:rsid w:val="006368B9"/>
    <w:rsid w:val="006878EA"/>
    <w:rsid w:val="007A17F5"/>
    <w:rsid w:val="008031E1"/>
    <w:rsid w:val="00891077"/>
    <w:rsid w:val="008E6CA7"/>
    <w:rsid w:val="00986EC1"/>
    <w:rsid w:val="009D07AB"/>
    <w:rsid w:val="00B01D2C"/>
    <w:rsid w:val="00C166D8"/>
    <w:rsid w:val="00D95C05"/>
    <w:rsid w:val="00DF2FF2"/>
    <w:rsid w:val="00E06D58"/>
    <w:rsid w:val="00EB0686"/>
    <w:rsid w:val="00EE4C75"/>
    <w:rsid w:val="00F21279"/>
    <w:rsid w:val="00FB4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370E5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370E58"/>
  </w:style>
  <w:style w:type="paragraph" w:styleId="Footer">
    <w:name w:val="footer"/>
    <w:basedOn w:val="Normal"/>
    <w:link w:val="FooterChar"/>
    <w:uiPriority w:val="99"/>
    <w:unhideWhenUsed/>
    <w:rsid w:val="00370E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0E58"/>
  </w:style>
  <w:style w:type="paragraph" w:styleId="BalloonText">
    <w:name w:val="Balloon Text"/>
    <w:basedOn w:val="Normal"/>
    <w:link w:val="BalloonTextChar"/>
    <w:uiPriority w:val="99"/>
    <w:semiHidden/>
    <w:unhideWhenUsed/>
    <w:rsid w:val="00370E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E58"/>
    <w:rPr>
      <w:rFonts w:ascii="Tahoma" w:hAnsi="Tahoma" w:cs="Tahoma"/>
      <w:sz w:val="16"/>
      <w:szCs w:val="16"/>
    </w:rPr>
  </w:style>
  <w:style w:type="paragraph" w:styleId="FootnoteText">
    <w:name w:val="footnote text"/>
    <w:basedOn w:val="Normal"/>
    <w:link w:val="FootnoteTextChar"/>
    <w:uiPriority w:val="99"/>
    <w:semiHidden/>
    <w:unhideWhenUsed/>
    <w:rsid w:val="00C166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66D8"/>
    <w:rPr>
      <w:sz w:val="20"/>
      <w:szCs w:val="20"/>
    </w:rPr>
  </w:style>
  <w:style w:type="character" w:styleId="FootnoteReference">
    <w:name w:val="footnote reference"/>
    <w:basedOn w:val="DefaultParagraphFont"/>
    <w:uiPriority w:val="99"/>
    <w:semiHidden/>
    <w:unhideWhenUsed/>
    <w:rsid w:val="00C166D8"/>
    <w:rPr>
      <w:vertAlign w:val="superscript"/>
    </w:rPr>
  </w:style>
  <w:style w:type="paragraph" w:styleId="NormalWeb">
    <w:name w:val="Normal (Web)"/>
    <w:basedOn w:val="Normal"/>
    <w:uiPriority w:val="99"/>
    <w:semiHidden/>
    <w:unhideWhenUsed/>
    <w:rsid w:val="00C166D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370E5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370E58"/>
  </w:style>
  <w:style w:type="paragraph" w:styleId="Footer">
    <w:name w:val="footer"/>
    <w:basedOn w:val="Normal"/>
    <w:link w:val="FooterChar"/>
    <w:uiPriority w:val="99"/>
    <w:unhideWhenUsed/>
    <w:rsid w:val="00370E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0E58"/>
  </w:style>
  <w:style w:type="paragraph" w:styleId="BalloonText">
    <w:name w:val="Balloon Text"/>
    <w:basedOn w:val="Normal"/>
    <w:link w:val="BalloonTextChar"/>
    <w:uiPriority w:val="99"/>
    <w:semiHidden/>
    <w:unhideWhenUsed/>
    <w:rsid w:val="00370E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E58"/>
    <w:rPr>
      <w:rFonts w:ascii="Tahoma" w:hAnsi="Tahoma" w:cs="Tahoma"/>
      <w:sz w:val="16"/>
      <w:szCs w:val="16"/>
    </w:rPr>
  </w:style>
  <w:style w:type="paragraph" w:styleId="FootnoteText">
    <w:name w:val="footnote text"/>
    <w:basedOn w:val="Normal"/>
    <w:link w:val="FootnoteTextChar"/>
    <w:uiPriority w:val="99"/>
    <w:semiHidden/>
    <w:unhideWhenUsed/>
    <w:rsid w:val="00C166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66D8"/>
    <w:rPr>
      <w:sz w:val="20"/>
      <w:szCs w:val="20"/>
    </w:rPr>
  </w:style>
  <w:style w:type="character" w:styleId="FootnoteReference">
    <w:name w:val="footnote reference"/>
    <w:basedOn w:val="DefaultParagraphFont"/>
    <w:uiPriority w:val="99"/>
    <w:semiHidden/>
    <w:unhideWhenUsed/>
    <w:rsid w:val="00C166D8"/>
    <w:rPr>
      <w:vertAlign w:val="superscript"/>
    </w:rPr>
  </w:style>
  <w:style w:type="paragraph" w:styleId="NormalWeb">
    <w:name w:val="Normal (Web)"/>
    <w:basedOn w:val="Normal"/>
    <w:uiPriority w:val="99"/>
    <w:semiHidden/>
    <w:unhideWhenUsed/>
    <w:rsid w:val="00C166D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96890">
      <w:bodyDiv w:val="1"/>
      <w:marLeft w:val="0"/>
      <w:marRight w:val="0"/>
      <w:marTop w:val="0"/>
      <w:marBottom w:val="0"/>
      <w:divBdr>
        <w:top w:val="none" w:sz="0" w:space="0" w:color="auto"/>
        <w:left w:val="none" w:sz="0" w:space="0" w:color="auto"/>
        <w:bottom w:val="none" w:sz="0" w:space="0" w:color="auto"/>
        <w:right w:val="none" w:sz="0" w:space="0" w:color="auto"/>
      </w:divBdr>
      <w:divsChild>
        <w:div w:id="1812333204">
          <w:marLeft w:val="547"/>
          <w:marRight w:val="0"/>
          <w:marTop w:val="115"/>
          <w:marBottom w:val="0"/>
          <w:divBdr>
            <w:top w:val="none" w:sz="0" w:space="0" w:color="auto"/>
            <w:left w:val="none" w:sz="0" w:space="0" w:color="auto"/>
            <w:bottom w:val="none" w:sz="0" w:space="0" w:color="auto"/>
            <w:right w:val="none" w:sz="0" w:space="0" w:color="auto"/>
          </w:divBdr>
        </w:div>
        <w:div w:id="1291278034">
          <w:marLeft w:val="547"/>
          <w:marRight w:val="0"/>
          <w:marTop w:val="115"/>
          <w:marBottom w:val="0"/>
          <w:divBdr>
            <w:top w:val="none" w:sz="0" w:space="0" w:color="auto"/>
            <w:left w:val="none" w:sz="0" w:space="0" w:color="auto"/>
            <w:bottom w:val="none" w:sz="0" w:space="0" w:color="auto"/>
            <w:right w:val="none" w:sz="0" w:space="0" w:color="auto"/>
          </w:divBdr>
        </w:div>
        <w:div w:id="1640695531">
          <w:marLeft w:val="547"/>
          <w:marRight w:val="0"/>
          <w:marTop w:val="115"/>
          <w:marBottom w:val="0"/>
          <w:divBdr>
            <w:top w:val="none" w:sz="0" w:space="0" w:color="auto"/>
            <w:left w:val="none" w:sz="0" w:space="0" w:color="auto"/>
            <w:bottom w:val="none" w:sz="0" w:space="0" w:color="auto"/>
            <w:right w:val="none" w:sz="0" w:space="0" w:color="auto"/>
          </w:divBdr>
        </w:div>
        <w:div w:id="1245143888">
          <w:marLeft w:val="547"/>
          <w:marRight w:val="0"/>
          <w:marTop w:val="115"/>
          <w:marBottom w:val="0"/>
          <w:divBdr>
            <w:top w:val="none" w:sz="0" w:space="0" w:color="auto"/>
            <w:left w:val="none" w:sz="0" w:space="0" w:color="auto"/>
            <w:bottom w:val="none" w:sz="0" w:space="0" w:color="auto"/>
            <w:right w:val="none" w:sz="0" w:space="0" w:color="auto"/>
          </w:divBdr>
        </w:div>
      </w:divsChild>
    </w:div>
    <w:div w:id="490827506">
      <w:bodyDiv w:val="1"/>
      <w:marLeft w:val="0"/>
      <w:marRight w:val="0"/>
      <w:marTop w:val="0"/>
      <w:marBottom w:val="0"/>
      <w:divBdr>
        <w:top w:val="none" w:sz="0" w:space="0" w:color="auto"/>
        <w:left w:val="none" w:sz="0" w:space="0" w:color="auto"/>
        <w:bottom w:val="none" w:sz="0" w:space="0" w:color="auto"/>
        <w:right w:val="none" w:sz="0" w:space="0" w:color="auto"/>
      </w:divBdr>
      <w:divsChild>
        <w:div w:id="1010445984">
          <w:marLeft w:val="547"/>
          <w:marRight w:val="0"/>
          <w:marTop w:val="115"/>
          <w:marBottom w:val="0"/>
          <w:divBdr>
            <w:top w:val="none" w:sz="0" w:space="0" w:color="auto"/>
            <w:left w:val="none" w:sz="0" w:space="0" w:color="auto"/>
            <w:bottom w:val="none" w:sz="0" w:space="0" w:color="auto"/>
            <w:right w:val="none" w:sz="0" w:space="0" w:color="auto"/>
          </w:divBdr>
        </w:div>
        <w:div w:id="1103577333">
          <w:marLeft w:val="547"/>
          <w:marRight w:val="0"/>
          <w:marTop w:val="115"/>
          <w:marBottom w:val="0"/>
          <w:divBdr>
            <w:top w:val="none" w:sz="0" w:space="0" w:color="auto"/>
            <w:left w:val="none" w:sz="0" w:space="0" w:color="auto"/>
            <w:bottom w:val="none" w:sz="0" w:space="0" w:color="auto"/>
            <w:right w:val="none" w:sz="0" w:space="0" w:color="auto"/>
          </w:divBdr>
        </w:div>
        <w:div w:id="525680059">
          <w:marLeft w:val="547"/>
          <w:marRight w:val="0"/>
          <w:marTop w:val="115"/>
          <w:marBottom w:val="0"/>
          <w:divBdr>
            <w:top w:val="none" w:sz="0" w:space="0" w:color="auto"/>
            <w:left w:val="none" w:sz="0" w:space="0" w:color="auto"/>
            <w:bottom w:val="none" w:sz="0" w:space="0" w:color="auto"/>
            <w:right w:val="none" w:sz="0" w:space="0" w:color="auto"/>
          </w:divBdr>
        </w:div>
        <w:div w:id="754863507">
          <w:marLeft w:val="547"/>
          <w:marRight w:val="0"/>
          <w:marTop w:val="115"/>
          <w:marBottom w:val="0"/>
          <w:divBdr>
            <w:top w:val="none" w:sz="0" w:space="0" w:color="auto"/>
            <w:left w:val="none" w:sz="0" w:space="0" w:color="auto"/>
            <w:bottom w:val="none" w:sz="0" w:space="0" w:color="auto"/>
            <w:right w:val="none" w:sz="0" w:space="0" w:color="auto"/>
          </w:divBdr>
        </w:div>
        <w:div w:id="682825840">
          <w:marLeft w:val="547"/>
          <w:marRight w:val="0"/>
          <w:marTop w:val="115"/>
          <w:marBottom w:val="0"/>
          <w:divBdr>
            <w:top w:val="none" w:sz="0" w:space="0" w:color="auto"/>
            <w:left w:val="none" w:sz="0" w:space="0" w:color="auto"/>
            <w:bottom w:val="none" w:sz="0" w:space="0" w:color="auto"/>
            <w:right w:val="none" w:sz="0" w:space="0" w:color="auto"/>
          </w:divBdr>
        </w:div>
        <w:div w:id="294334506">
          <w:marLeft w:val="547"/>
          <w:marRight w:val="0"/>
          <w:marTop w:val="115"/>
          <w:marBottom w:val="0"/>
          <w:divBdr>
            <w:top w:val="none" w:sz="0" w:space="0" w:color="auto"/>
            <w:left w:val="none" w:sz="0" w:space="0" w:color="auto"/>
            <w:bottom w:val="none" w:sz="0" w:space="0" w:color="auto"/>
            <w:right w:val="none" w:sz="0" w:space="0" w:color="auto"/>
          </w:divBdr>
        </w:div>
        <w:div w:id="888497590">
          <w:marLeft w:val="1800"/>
          <w:marRight w:val="0"/>
          <w:marTop w:val="115"/>
          <w:marBottom w:val="0"/>
          <w:divBdr>
            <w:top w:val="none" w:sz="0" w:space="0" w:color="auto"/>
            <w:left w:val="none" w:sz="0" w:space="0" w:color="auto"/>
            <w:bottom w:val="none" w:sz="0" w:space="0" w:color="auto"/>
            <w:right w:val="none" w:sz="0" w:space="0" w:color="auto"/>
          </w:divBdr>
        </w:div>
      </w:divsChild>
    </w:div>
    <w:div w:id="539324779">
      <w:bodyDiv w:val="1"/>
      <w:marLeft w:val="0"/>
      <w:marRight w:val="0"/>
      <w:marTop w:val="0"/>
      <w:marBottom w:val="0"/>
      <w:divBdr>
        <w:top w:val="none" w:sz="0" w:space="0" w:color="auto"/>
        <w:left w:val="none" w:sz="0" w:space="0" w:color="auto"/>
        <w:bottom w:val="none" w:sz="0" w:space="0" w:color="auto"/>
        <w:right w:val="none" w:sz="0" w:space="0" w:color="auto"/>
      </w:divBdr>
      <w:divsChild>
        <w:div w:id="1845126043">
          <w:marLeft w:val="547"/>
          <w:marRight w:val="0"/>
          <w:marTop w:val="115"/>
          <w:marBottom w:val="0"/>
          <w:divBdr>
            <w:top w:val="none" w:sz="0" w:space="0" w:color="auto"/>
            <w:left w:val="none" w:sz="0" w:space="0" w:color="auto"/>
            <w:bottom w:val="none" w:sz="0" w:space="0" w:color="auto"/>
            <w:right w:val="none" w:sz="0" w:space="0" w:color="auto"/>
          </w:divBdr>
        </w:div>
        <w:div w:id="1058624678">
          <w:marLeft w:val="547"/>
          <w:marRight w:val="0"/>
          <w:marTop w:val="115"/>
          <w:marBottom w:val="0"/>
          <w:divBdr>
            <w:top w:val="none" w:sz="0" w:space="0" w:color="auto"/>
            <w:left w:val="none" w:sz="0" w:space="0" w:color="auto"/>
            <w:bottom w:val="none" w:sz="0" w:space="0" w:color="auto"/>
            <w:right w:val="none" w:sz="0" w:space="0" w:color="auto"/>
          </w:divBdr>
        </w:div>
        <w:div w:id="1487163058">
          <w:marLeft w:val="547"/>
          <w:marRight w:val="0"/>
          <w:marTop w:val="115"/>
          <w:marBottom w:val="0"/>
          <w:divBdr>
            <w:top w:val="none" w:sz="0" w:space="0" w:color="auto"/>
            <w:left w:val="none" w:sz="0" w:space="0" w:color="auto"/>
            <w:bottom w:val="none" w:sz="0" w:space="0" w:color="auto"/>
            <w:right w:val="none" w:sz="0" w:space="0" w:color="auto"/>
          </w:divBdr>
        </w:div>
        <w:div w:id="1975060481">
          <w:marLeft w:val="547"/>
          <w:marRight w:val="0"/>
          <w:marTop w:val="115"/>
          <w:marBottom w:val="0"/>
          <w:divBdr>
            <w:top w:val="none" w:sz="0" w:space="0" w:color="auto"/>
            <w:left w:val="none" w:sz="0" w:space="0" w:color="auto"/>
            <w:bottom w:val="none" w:sz="0" w:space="0" w:color="auto"/>
            <w:right w:val="none" w:sz="0" w:space="0" w:color="auto"/>
          </w:divBdr>
        </w:div>
        <w:div w:id="2128545929">
          <w:marLeft w:val="547"/>
          <w:marRight w:val="0"/>
          <w:marTop w:val="115"/>
          <w:marBottom w:val="0"/>
          <w:divBdr>
            <w:top w:val="none" w:sz="0" w:space="0" w:color="auto"/>
            <w:left w:val="none" w:sz="0" w:space="0" w:color="auto"/>
            <w:bottom w:val="none" w:sz="0" w:space="0" w:color="auto"/>
            <w:right w:val="none" w:sz="0" w:space="0" w:color="auto"/>
          </w:divBdr>
        </w:div>
        <w:div w:id="629290860">
          <w:marLeft w:val="547"/>
          <w:marRight w:val="0"/>
          <w:marTop w:val="115"/>
          <w:marBottom w:val="0"/>
          <w:divBdr>
            <w:top w:val="none" w:sz="0" w:space="0" w:color="auto"/>
            <w:left w:val="none" w:sz="0" w:space="0" w:color="auto"/>
            <w:bottom w:val="none" w:sz="0" w:space="0" w:color="auto"/>
            <w:right w:val="none" w:sz="0" w:space="0" w:color="auto"/>
          </w:divBdr>
        </w:div>
        <w:div w:id="1364744686">
          <w:marLeft w:val="547"/>
          <w:marRight w:val="0"/>
          <w:marTop w:val="115"/>
          <w:marBottom w:val="0"/>
          <w:divBdr>
            <w:top w:val="none" w:sz="0" w:space="0" w:color="auto"/>
            <w:left w:val="none" w:sz="0" w:space="0" w:color="auto"/>
            <w:bottom w:val="none" w:sz="0" w:space="0" w:color="auto"/>
            <w:right w:val="none" w:sz="0" w:space="0" w:color="auto"/>
          </w:divBdr>
        </w:div>
      </w:divsChild>
    </w:div>
    <w:div w:id="784884811">
      <w:bodyDiv w:val="1"/>
      <w:marLeft w:val="0"/>
      <w:marRight w:val="0"/>
      <w:marTop w:val="0"/>
      <w:marBottom w:val="0"/>
      <w:divBdr>
        <w:top w:val="none" w:sz="0" w:space="0" w:color="auto"/>
        <w:left w:val="none" w:sz="0" w:space="0" w:color="auto"/>
        <w:bottom w:val="none" w:sz="0" w:space="0" w:color="auto"/>
        <w:right w:val="none" w:sz="0" w:space="0" w:color="auto"/>
      </w:divBdr>
      <w:divsChild>
        <w:div w:id="221720959">
          <w:marLeft w:val="547"/>
          <w:marRight w:val="0"/>
          <w:marTop w:val="115"/>
          <w:marBottom w:val="0"/>
          <w:divBdr>
            <w:top w:val="none" w:sz="0" w:space="0" w:color="auto"/>
            <w:left w:val="none" w:sz="0" w:space="0" w:color="auto"/>
            <w:bottom w:val="none" w:sz="0" w:space="0" w:color="auto"/>
            <w:right w:val="none" w:sz="0" w:space="0" w:color="auto"/>
          </w:divBdr>
        </w:div>
        <w:div w:id="1560937489">
          <w:marLeft w:val="547"/>
          <w:marRight w:val="0"/>
          <w:marTop w:val="115"/>
          <w:marBottom w:val="0"/>
          <w:divBdr>
            <w:top w:val="none" w:sz="0" w:space="0" w:color="auto"/>
            <w:left w:val="none" w:sz="0" w:space="0" w:color="auto"/>
            <w:bottom w:val="none" w:sz="0" w:space="0" w:color="auto"/>
            <w:right w:val="none" w:sz="0" w:space="0" w:color="auto"/>
          </w:divBdr>
        </w:div>
        <w:div w:id="1484468881">
          <w:marLeft w:val="547"/>
          <w:marRight w:val="0"/>
          <w:marTop w:val="115"/>
          <w:marBottom w:val="0"/>
          <w:divBdr>
            <w:top w:val="none" w:sz="0" w:space="0" w:color="auto"/>
            <w:left w:val="none" w:sz="0" w:space="0" w:color="auto"/>
            <w:bottom w:val="none" w:sz="0" w:space="0" w:color="auto"/>
            <w:right w:val="none" w:sz="0" w:space="0" w:color="auto"/>
          </w:divBdr>
        </w:div>
        <w:div w:id="103307511">
          <w:marLeft w:val="547"/>
          <w:marRight w:val="0"/>
          <w:marTop w:val="115"/>
          <w:marBottom w:val="0"/>
          <w:divBdr>
            <w:top w:val="none" w:sz="0" w:space="0" w:color="auto"/>
            <w:left w:val="none" w:sz="0" w:space="0" w:color="auto"/>
            <w:bottom w:val="none" w:sz="0" w:space="0" w:color="auto"/>
            <w:right w:val="none" w:sz="0" w:space="0" w:color="auto"/>
          </w:divBdr>
        </w:div>
        <w:div w:id="169610964">
          <w:marLeft w:val="547"/>
          <w:marRight w:val="0"/>
          <w:marTop w:val="115"/>
          <w:marBottom w:val="0"/>
          <w:divBdr>
            <w:top w:val="none" w:sz="0" w:space="0" w:color="auto"/>
            <w:left w:val="none" w:sz="0" w:space="0" w:color="auto"/>
            <w:bottom w:val="none" w:sz="0" w:space="0" w:color="auto"/>
            <w:right w:val="none" w:sz="0" w:space="0" w:color="auto"/>
          </w:divBdr>
        </w:div>
        <w:div w:id="1036128022">
          <w:marLeft w:val="547"/>
          <w:marRight w:val="0"/>
          <w:marTop w:val="115"/>
          <w:marBottom w:val="0"/>
          <w:divBdr>
            <w:top w:val="none" w:sz="0" w:space="0" w:color="auto"/>
            <w:left w:val="none" w:sz="0" w:space="0" w:color="auto"/>
            <w:bottom w:val="none" w:sz="0" w:space="0" w:color="auto"/>
            <w:right w:val="none" w:sz="0" w:space="0" w:color="auto"/>
          </w:divBdr>
        </w:div>
        <w:div w:id="279261405">
          <w:marLeft w:val="547"/>
          <w:marRight w:val="0"/>
          <w:marTop w:val="115"/>
          <w:marBottom w:val="0"/>
          <w:divBdr>
            <w:top w:val="none" w:sz="0" w:space="0" w:color="auto"/>
            <w:left w:val="none" w:sz="0" w:space="0" w:color="auto"/>
            <w:bottom w:val="none" w:sz="0" w:space="0" w:color="auto"/>
            <w:right w:val="none" w:sz="0" w:space="0" w:color="auto"/>
          </w:divBdr>
        </w:div>
      </w:divsChild>
    </w:div>
    <w:div w:id="955481984">
      <w:bodyDiv w:val="1"/>
      <w:marLeft w:val="0"/>
      <w:marRight w:val="0"/>
      <w:marTop w:val="0"/>
      <w:marBottom w:val="0"/>
      <w:divBdr>
        <w:top w:val="none" w:sz="0" w:space="0" w:color="auto"/>
        <w:left w:val="none" w:sz="0" w:space="0" w:color="auto"/>
        <w:bottom w:val="none" w:sz="0" w:space="0" w:color="auto"/>
        <w:right w:val="none" w:sz="0" w:space="0" w:color="auto"/>
      </w:divBdr>
      <w:divsChild>
        <w:div w:id="1998995405">
          <w:marLeft w:val="547"/>
          <w:marRight w:val="0"/>
          <w:marTop w:val="115"/>
          <w:marBottom w:val="0"/>
          <w:divBdr>
            <w:top w:val="none" w:sz="0" w:space="0" w:color="auto"/>
            <w:left w:val="none" w:sz="0" w:space="0" w:color="auto"/>
            <w:bottom w:val="none" w:sz="0" w:space="0" w:color="auto"/>
            <w:right w:val="none" w:sz="0" w:space="0" w:color="auto"/>
          </w:divBdr>
        </w:div>
        <w:div w:id="175123648">
          <w:marLeft w:val="547"/>
          <w:marRight w:val="0"/>
          <w:marTop w:val="115"/>
          <w:marBottom w:val="0"/>
          <w:divBdr>
            <w:top w:val="none" w:sz="0" w:space="0" w:color="auto"/>
            <w:left w:val="none" w:sz="0" w:space="0" w:color="auto"/>
            <w:bottom w:val="none" w:sz="0" w:space="0" w:color="auto"/>
            <w:right w:val="none" w:sz="0" w:space="0" w:color="auto"/>
          </w:divBdr>
        </w:div>
        <w:div w:id="901410767">
          <w:marLeft w:val="547"/>
          <w:marRight w:val="0"/>
          <w:marTop w:val="115"/>
          <w:marBottom w:val="0"/>
          <w:divBdr>
            <w:top w:val="none" w:sz="0" w:space="0" w:color="auto"/>
            <w:left w:val="none" w:sz="0" w:space="0" w:color="auto"/>
            <w:bottom w:val="none" w:sz="0" w:space="0" w:color="auto"/>
            <w:right w:val="none" w:sz="0" w:space="0" w:color="auto"/>
          </w:divBdr>
        </w:div>
        <w:div w:id="1306853746">
          <w:marLeft w:val="547"/>
          <w:marRight w:val="0"/>
          <w:marTop w:val="115"/>
          <w:marBottom w:val="0"/>
          <w:divBdr>
            <w:top w:val="none" w:sz="0" w:space="0" w:color="auto"/>
            <w:left w:val="none" w:sz="0" w:space="0" w:color="auto"/>
            <w:bottom w:val="none" w:sz="0" w:space="0" w:color="auto"/>
            <w:right w:val="none" w:sz="0" w:space="0" w:color="auto"/>
          </w:divBdr>
        </w:div>
        <w:div w:id="707725535">
          <w:marLeft w:val="547"/>
          <w:marRight w:val="0"/>
          <w:marTop w:val="115"/>
          <w:marBottom w:val="0"/>
          <w:divBdr>
            <w:top w:val="none" w:sz="0" w:space="0" w:color="auto"/>
            <w:left w:val="none" w:sz="0" w:space="0" w:color="auto"/>
            <w:bottom w:val="none" w:sz="0" w:space="0" w:color="auto"/>
            <w:right w:val="none" w:sz="0" w:space="0" w:color="auto"/>
          </w:divBdr>
        </w:div>
        <w:div w:id="799570123">
          <w:marLeft w:val="547"/>
          <w:marRight w:val="0"/>
          <w:marTop w:val="115"/>
          <w:marBottom w:val="0"/>
          <w:divBdr>
            <w:top w:val="none" w:sz="0" w:space="0" w:color="auto"/>
            <w:left w:val="none" w:sz="0" w:space="0" w:color="auto"/>
            <w:bottom w:val="none" w:sz="0" w:space="0" w:color="auto"/>
            <w:right w:val="none" w:sz="0" w:space="0" w:color="auto"/>
          </w:divBdr>
        </w:div>
      </w:divsChild>
    </w:div>
    <w:div w:id="1168983385">
      <w:bodyDiv w:val="1"/>
      <w:marLeft w:val="0"/>
      <w:marRight w:val="0"/>
      <w:marTop w:val="0"/>
      <w:marBottom w:val="0"/>
      <w:divBdr>
        <w:top w:val="none" w:sz="0" w:space="0" w:color="auto"/>
        <w:left w:val="none" w:sz="0" w:space="0" w:color="auto"/>
        <w:bottom w:val="none" w:sz="0" w:space="0" w:color="auto"/>
        <w:right w:val="none" w:sz="0" w:space="0" w:color="auto"/>
      </w:divBdr>
    </w:div>
    <w:div w:id="124984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6DE8D-1274-4E72-8807-E14F909E1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10</cp:revision>
  <dcterms:created xsi:type="dcterms:W3CDTF">2013-11-07T11:59:00Z</dcterms:created>
  <dcterms:modified xsi:type="dcterms:W3CDTF">2014-02-04T11:14:00Z</dcterms:modified>
</cp:coreProperties>
</file>